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08D7F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EA092C" w:rsidRPr="00EA092C">
        <w:rPr>
          <w:b/>
          <w:noProof/>
          <w:sz w:val="28"/>
          <w:lang w:eastAsia="ko-KR"/>
        </w:rPr>
        <w:t>R4-2311474</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D60DA" w:rsidR="001E41F3" w:rsidRPr="00410371" w:rsidRDefault="003C181E" w:rsidP="007E6090">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1A494" w:rsidR="001E41F3" w:rsidRDefault="003C181E" w:rsidP="006365B5">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6365B5">
              <w:t>4</w:t>
            </w:r>
            <w:r w:rsidR="004802CE">
              <w:t xml:space="preserve">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A9510" w:rsidR="001E41F3" w:rsidRDefault="00CB1598" w:rsidP="006332E9">
            <w:pPr>
              <w:pStyle w:val="CRCoverPage"/>
              <w:spacing w:after="0"/>
              <w:ind w:left="100"/>
              <w:rPr>
                <w:noProof/>
              </w:rPr>
            </w:pPr>
            <w:r w:rsidRPr="00CB1598">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1E8B6A7"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CB1598" w:rsidRPr="00CB1598">
              <w:t>NR_CADC_R18_yBDL_xBUL</w:t>
            </w:r>
            <w:r w:rsidR="00F22787" w:rsidRPr="00F22787">
              <w:t xml:space="preserve"> </w:t>
            </w:r>
            <w:r w:rsidRPr="007E2F99">
              <w:t>combinations, and they should be added based on operator request.</w:t>
            </w:r>
          </w:p>
          <w:p w14:paraId="544623DF" w14:textId="36279EDE" w:rsidR="00CB1598" w:rsidRDefault="00CB1598" w:rsidP="007E2F99">
            <w:pPr>
              <w:pStyle w:val="CRCoverPage"/>
              <w:spacing w:after="0"/>
            </w:pPr>
            <w:r w:rsidRPr="00CB1598">
              <w:t>CA_n2A-n66A-n71A-n77(2A)</w:t>
            </w:r>
            <w:r w:rsidR="00EE22E4">
              <w:rPr>
                <w:rFonts w:hint="eastAsia"/>
                <w:lang w:eastAsia="zh-CN"/>
              </w:rPr>
              <w:t>;</w:t>
            </w:r>
          </w:p>
          <w:p w14:paraId="352CBB8F" w14:textId="0AAAB47D" w:rsidR="00CB1598" w:rsidRDefault="00EE22E4" w:rsidP="007D0743">
            <w:pPr>
              <w:pStyle w:val="CRCoverPage"/>
              <w:spacing w:after="0"/>
              <w:rPr>
                <w:rFonts w:eastAsia="MS Mincho" w:cs="Arial"/>
                <w:color w:val="000000"/>
                <w:sz w:val="22"/>
                <w:lang w:eastAsia="ja-JP"/>
              </w:rPr>
            </w:pPr>
            <w:r>
              <w:rPr>
                <w:rFonts w:eastAsia="MS Mincho" w:cs="Arial"/>
                <w:color w:val="000000"/>
                <w:sz w:val="22"/>
                <w:lang w:eastAsia="ja-JP"/>
              </w:rPr>
              <w:t>CA_n2A-n66A-n71A-n77A;</w:t>
            </w:r>
          </w:p>
          <w:p w14:paraId="708AA7DE" w14:textId="06F55C78" w:rsidR="009B4839" w:rsidRPr="007E6090" w:rsidRDefault="007E6090" w:rsidP="007E2F99">
            <w:pPr>
              <w:pStyle w:val="CRCoverPage"/>
              <w:spacing w:after="0"/>
            </w:pPr>
            <w:r>
              <w:t xml:space="preserve">The </w:t>
            </w:r>
            <w:r w:rsidR="0053171B">
              <w:t>configuration have already been included in the WID</w:t>
            </w:r>
            <w:r w:rsidR="007E2F99">
              <w:rPr>
                <w:rFonts w:hint="eastAsia"/>
                <w:lang w:eastAsia="zh-CN"/>
              </w:rPr>
              <w:t>(</w:t>
            </w:r>
            <w:r w:rsidR="00CB1598" w:rsidRPr="00CB1598">
              <w:t>RP-231034</w:t>
            </w:r>
            <w:r w:rsidR="0053171B">
              <w:rPr>
                <w:rFonts w:hint="eastAsia"/>
              </w:rPr>
              <w:t>）</w:t>
            </w:r>
            <w:r w:rsidR="0053171B">
              <w:t xml:space="preserve">and the correspongding </w:t>
            </w:r>
            <w:r>
              <w:t>fallbacks are either completed or proposed together in th</w:t>
            </w:r>
            <w:r w:rsidR="007E2F99">
              <w:t>is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E451D" w:rsidR="001E41F3" w:rsidRDefault="006332E9" w:rsidP="00CB1598">
            <w:pPr>
              <w:pStyle w:val="CRCoverPage"/>
              <w:spacing w:after="0"/>
              <w:rPr>
                <w:noProof/>
              </w:rPr>
            </w:pPr>
            <w:r>
              <w:rPr>
                <w:noProof/>
              </w:rPr>
              <w:t xml:space="preserve">Add </w:t>
            </w:r>
            <w:r w:rsidR="007E6090">
              <w:rPr>
                <w:noProof/>
              </w:rPr>
              <w:t xml:space="preserve">the </w:t>
            </w:r>
            <w:r w:rsidR="00CB1598">
              <w:rPr>
                <w:noProof/>
              </w:rPr>
              <w:t xml:space="preserve">4 bands </w:t>
            </w:r>
            <w:r w:rsidR="00F22787" w:rsidRPr="00F22787">
              <w:t xml:space="preserve">NR_CA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9F25"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D58A9" w:rsidR="001E41F3" w:rsidRDefault="0018244B" w:rsidP="007316DF">
            <w:pPr>
              <w:pStyle w:val="CRCoverPage"/>
              <w:spacing w:after="0"/>
              <w:rPr>
                <w:noProof/>
              </w:rPr>
            </w:pPr>
            <w:r w:rsidRPr="00A1115A">
              <w:t>5.5A.3.</w:t>
            </w:r>
            <w:r w:rsidR="007316DF">
              <w:t>3</w:t>
            </w:r>
            <w:r>
              <w:t xml:space="preserve">, </w:t>
            </w:r>
            <w:r w:rsidRPr="00A1115A">
              <w:t>6.2A.4.2.</w:t>
            </w:r>
            <w:r w:rsidR="007316DF">
              <w:t>5</w:t>
            </w:r>
            <w:r>
              <w:t xml:space="preserve">, </w:t>
            </w:r>
            <w:r w:rsidRPr="00A1115A">
              <w:rPr>
                <w:snapToGrid w:val="0"/>
              </w:rPr>
              <w:t>7.3A.3.2.</w:t>
            </w:r>
            <w:r w:rsidR="007316DF">
              <w:rPr>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F4B74" w:rsidR="003C181E" w:rsidRDefault="003C181E" w:rsidP="003C181E">
            <w:pPr>
              <w:pStyle w:val="CRCoverPage"/>
              <w:spacing w:after="0"/>
              <w:ind w:left="99"/>
              <w:rPr>
                <w:noProof/>
              </w:rPr>
            </w:pPr>
            <w:r>
              <w:rPr>
                <w:noProof/>
              </w:rPr>
              <w:t xml:space="preserve">TS/TR </w:t>
            </w:r>
            <w:r w:rsidR="007E6090">
              <w:rPr>
                <w:noProof/>
              </w:rPr>
              <w:t>38.521</w:t>
            </w:r>
            <w:r>
              <w:rPr>
                <w:noProof/>
              </w:rPr>
              <w:t xml:space="preserve">...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70FE5BE0" w14:textId="77777777" w:rsidR="00CB1598" w:rsidRPr="00A1115A" w:rsidRDefault="00CB1598" w:rsidP="00CB1598">
      <w:pPr>
        <w:pStyle w:val="40"/>
      </w:pPr>
      <w:bookmarkStart w:id="1" w:name="_Toc83580367"/>
      <w:bookmarkStart w:id="2" w:name="_Toc84404876"/>
      <w:bookmarkStart w:id="3" w:name="_Toc84413485"/>
      <w:r w:rsidRPr="00A1115A">
        <w:t>5.5A.3.3</w:t>
      </w:r>
      <w:r w:rsidRPr="00A1115A">
        <w:tab/>
        <w:t>Configurations for inter-band CA (</w:t>
      </w:r>
      <w:r w:rsidRPr="00A1115A">
        <w:rPr>
          <w:bCs/>
        </w:rPr>
        <w:t>four bands)</w:t>
      </w:r>
      <w:bookmarkEnd w:id="1"/>
      <w:bookmarkEnd w:id="2"/>
      <w:bookmarkEnd w:id="3"/>
    </w:p>
    <w:p w14:paraId="691786BA" w14:textId="77777777" w:rsidR="00CB1598" w:rsidRDefault="00CB1598" w:rsidP="00CB159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023"/>
        <w:gridCol w:w="961"/>
        <w:gridCol w:w="2776"/>
        <w:gridCol w:w="1861"/>
      </w:tblGrid>
      <w:tr w:rsidR="00CB1598" w:rsidRPr="00AE7509" w14:paraId="0F777B63" w14:textId="77777777" w:rsidTr="00CB159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6986C34" w14:textId="77777777" w:rsidR="00CB1598" w:rsidRPr="00AE7509" w:rsidRDefault="00CB1598" w:rsidP="00CB1598">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607BF08A" w14:textId="77777777" w:rsidR="00CB1598" w:rsidRPr="00AE7509" w:rsidRDefault="00CB1598" w:rsidP="00CB1598">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0DC7BC52" w14:textId="77777777" w:rsidR="00CB1598" w:rsidRPr="00AE7509" w:rsidRDefault="00CB1598" w:rsidP="00CB1598">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29055A1" w14:textId="77777777" w:rsidR="00CB1598" w:rsidRPr="00AE7509" w:rsidRDefault="00CB1598" w:rsidP="00CB1598">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631D20A" w14:textId="77777777" w:rsidR="00CB1598" w:rsidRPr="00AE7509" w:rsidRDefault="00CB1598" w:rsidP="00CB1598">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053873A" w14:textId="77777777" w:rsidR="00CB1598" w:rsidRPr="00AE7509" w:rsidRDefault="00CB1598" w:rsidP="00CB1598">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CB1598" w:rsidRPr="00AE7509" w14:paraId="58AAC3E6" w14:textId="77777777" w:rsidTr="00CB1598">
        <w:trPr>
          <w:trHeight w:val="29"/>
        </w:trPr>
        <w:tc>
          <w:tcPr>
            <w:tcW w:w="2756" w:type="dxa"/>
            <w:tcBorders>
              <w:top w:val="single" w:sz="4" w:space="0" w:color="auto"/>
              <w:left w:val="single" w:sz="4" w:space="0" w:color="auto"/>
              <w:bottom w:val="nil"/>
              <w:right w:val="single" w:sz="4" w:space="0" w:color="auto"/>
            </w:tcBorders>
          </w:tcPr>
          <w:p w14:paraId="75C54B1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2CDED886"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7C25497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3D7F802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F64BED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36FB554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302ECE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0246C2D8"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AD8E0A"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2F10F7" w14:textId="77777777" w:rsidR="00CB1598" w:rsidRPr="00AE7509" w:rsidRDefault="00CB1598" w:rsidP="00CB1598">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CB1598" w:rsidRPr="00AE7509" w14:paraId="14EC8C71" w14:textId="77777777" w:rsidTr="00CB1598">
        <w:trPr>
          <w:trHeight w:val="29"/>
        </w:trPr>
        <w:tc>
          <w:tcPr>
            <w:tcW w:w="2756" w:type="dxa"/>
            <w:tcBorders>
              <w:top w:val="nil"/>
              <w:left w:val="single" w:sz="4" w:space="0" w:color="auto"/>
              <w:bottom w:val="nil"/>
              <w:right w:val="single" w:sz="4" w:space="0" w:color="auto"/>
            </w:tcBorders>
            <w:vAlign w:val="center"/>
          </w:tcPr>
          <w:p w14:paraId="2A2A2540"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DE3C1CC"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8E75C5"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48C50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BC96A9"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2DEC01B3" w14:textId="77777777" w:rsidTr="00CB1598">
        <w:trPr>
          <w:trHeight w:val="29"/>
        </w:trPr>
        <w:tc>
          <w:tcPr>
            <w:tcW w:w="2756" w:type="dxa"/>
            <w:tcBorders>
              <w:top w:val="nil"/>
              <w:left w:val="single" w:sz="4" w:space="0" w:color="auto"/>
              <w:bottom w:val="nil"/>
              <w:right w:val="single" w:sz="4" w:space="0" w:color="auto"/>
            </w:tcBorders>
            <w:vAlign w:val="center"/>
          </w:tcPr>
          <w:p w14:paraId="51D4839F"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0CA49EB"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2B06F"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FB77A06"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CD12101"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02E04E80" w14:textId="77777777" w:rsidTr="00CB1598">
        <w:trPr>
          <w:trHeight w:val="29"/>
        </w:trPr>
        <w:tc>
          <w:tcPr>
            <w:tcW w:w="2756" w:type="dxa"/>
            <w:tcBorders>
              <w:top w:val="nil"/>
              <w:left w:val="single" w:sz="4" w:space="0" w:color="auto"/>
              <w:bottom w:val="single" w:sz="4" w:space="0" w:color="auto"/>
              <w:right w:val="single" w:sz="4" w:space="0" w:color="auto"/>
            </w:tcBorders>
            <w:vAlign w:val="center"/>
          </w:tcPr>
          <w:p w14:paraId="5209FDE1"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45D7003"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F03AB"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5CBC7E"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AB813E6"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bl>
    <w:p w14:paraId="4B296260" w14:textId="34C2FF2E" w:rsidR="00CB1598" w:rsidRDefault="00CB1598" w:rsidP="00F97171">
      <w:pPr>
        <w:pStyle w:val="TH"/>
        <w:rPr>
          <w:rStyle w:val="af4"/>
          <w:color w:val="C00000"/>
          <w:sz w:val="24"/>
          <w:lang w:eastAsia="zh-CN"/>
        </w:rPr>
      </w:pPr>
      <w:r>
        <w:rPr>
          <w:rStyle w:val="af4"/>
          <w:color w:val="C00000"/>
          <w:sz w:val="24"/>
          <w:lang w:eastAsia="zh-CN"/>
        </w:rPr>
        <w: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86"/>
        <w:gridCol w:w="943"/>
        <w:gridCol w:w="3276"/>
        <w:gridCol w:w="1505"/>
      </w:tblGrid>
      <w:tr w:rsidR="00CB1598" w:rsidRPr="00AE7509" w14:paraId="0DCF9E70" w14:textId="77777777" w:rsidTr="00685F5E">
        <w:trPr>
          <w:trHeight w:val="29"/>
        </w:trPr>
        <w:tc>
          <w:tcPr>
            <w:tcW w:w="1904" w:type="dxa"/>
            <w:tcBorders>
              <w:top w:val="single" w:sz="4" w:space="0" w:color="auto"/>
              <w:left w:val="single" w:sz="4" w:space="0" w:color="auto"/>
              <w:bottom w:val="nil"/>
              <w:right w:val="single" w:sz="4" w:space="0" w:color="auto"/>
            </w:tcBorders>
          </w:tcPr>
          <w:p w14:paraId="01C5A81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1986" w:type="dxa"/>
            <w:tcBorders>
              <w:top w:val="single" w:sz="4" w:space="0" w:color="auto"/>
              <w:left w:val="single" w:sz="4" w:space="0" w:color="auto"/>
              <w:bottom w:val="nil"/>
              <w:right w:val="single" w:sz="4" w:space="0" w:color="auto"/>
            </w:tcBorders>
          </w:tcPr>
          <w:p w14:paraId="16CDE40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3" w:type="dxa"/>
            <w:tcBorders>
              <w:top w:val="single" w:sz="4" w:space="0" w:color="auto"/>
              <w:left w:val="single" w:sz="4" w:space="0" w:color="auto"/>
              <w:bottom w:val="single" w:sz="4" w:space="0" w:color="auto"/>
              <w:right w:val="single" w:sz="4" w:space="0" w:color="auto"/>
            </w:tcBorders>
          </w:tcPr>
          <w:p w14:paraId="73B1B57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3276" w:type="dxa"/>
            <w:tcBorders>
              <w:top w:val="single" w:sz="4" w:space="0" w:color="auto"/>
              <w:left w:val="single" w:sz="4" w:space="0" w:color="auto"/>
              <w:bottom w:val="single" w:sz="4" w:space="0" w:color="auto"/>
              <w:right w:val="single" w:sz="4" w:space="0" w:color="auto"/>
            </w:tcBorders>
          </w:tcPr>
          <w:p w14:paraId="038A72D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505" w:type="dxa"/>
            <w:tcBorders>
              <w:top w:val="single" w:sz="4" w:space="0" w:color="auto"/>
              <w:left w:val="single" w:sz="4" w:space="0" w:color="auto"/>
              <w:bottom w:val="nil"/>
              <w:right w:val="single" w:sz="4" w:space="0" w:color="auto"/>
            </w:tcBorders>
          </w:tcPr>
          <w:p w14:paraId="7163696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CB1598" w:rsidRPr="00AE7509" w14:paraId="2B78363A" w14:textId="77777777" w:rsidTr="00685F5E">
        <w:trPr>
          <w:trHeight w:val="29"/>
        </w:trPr>
        <w:tc>
          <w:tcPr>
            <w:tcW w:w="1904" w:type="dxa"/>
            <w:tcBorders>
              <w:top w:val="nil"/>
              <w:left w:val="single" w:sz="4" w:space="0" w:color="auto"/>
              <w:bottom w:val="nil"/>
              <w:right w:val="single" w:sz="4" w:space="0" w:color="auto"/>
            </w:tcBorders>
          </w:tcPr>
          <w:p w14:paraId="70FDF8A4"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5A38902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46FE393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3276" w:type="dxa"/>
            <w:tcBorders>
              <w:top w:val="single" w:sz="4" w:space="0" w:color="auto"/>
              <w:left w:val="single" w:sz="4" w:space="0" w:color="auto"/>
              <w:bottom w:val="single" w:sz="4" w:space="0" w:color="auto"/>
              <w:right w:val="single" w:sz="4" w:space="0" w:color="auto"/>
            </w:tcBorders>
          </w:tcPr>
          <w:p w14:paraId="21E532FE"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70E20F77"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6664E58D" w14:textId="77777777" w:rsidTr="00685F5E">
        <w:trPr>
          <w:trHeight w:val="29"/>
        </w:trPr>
        <w:tc>
          <w:tcPr>
            <w:tcW w:w="1904" w:type="dxa"/>
            <w:tcBorders>
              <w:top w:val="nil"/>
              <w:left w:val="single" w:sz="4" w:space="0" w:color="auto"/>
              <w:bottom w:val="nil"/>
              <w:right w:val="single" w:sz="4" w:space="0" w:color="auto"/>
            </w:tcBorders>
          </w:tcPr>
          <w:p w14:paraId="3DC51B6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4DB9DB98"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6E2A3C7E"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3276" w:type="dxa"/>
            <w:tcBorders>
              <w:top w:val="single" w:sz="4" w:space="0" w:color="auto"/>
              <w:left w:val="single" w:sz="4" w:space="0" w:color="auto"/>
              <w:bottom w:val="single" w:sz="4" w:space="0" w:color="auto"/>
              <w:right w:val="single" w:sz="4" w:space="0" w:color="auto"/>
            </w:tcBorders>
          </w:tcPr>
          <w:p w14:paraId="655FABA7"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22490581"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38B20AAA" w14:textId="77777777" w:rsidTr="00685F5E">
        <w:trPr>
          <w:trHeight w:val="29"/>
        </w:trPr>
        <w:tc>
          <w:tcPr>
            <w:tcW w:w="1904" w:type="dxa"/>
            <w:tcBorders>
              <w:top w:val="nil"/>
              <w:left w:val="single" w:sz="4" w:space="0" w:color="auto"/>
              <w:bottom w:val="nil"/>
              <w:right w:val="single" w:sz="4" w:space="0" w:color="auto"/>
            </w:tcBorders>
          </w:tcPr>
          <w:p w14:paraId="47C73B32"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single" w:sz="4" w:space="0" w:color="auto"/>
              <w:right w:val="single" w:sz="4" w:space="0" w:color="auto"/>
            </w:tcBorders>
          </w:tcPr>
          <w:p w14:paraId="4136D95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703D8359"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3276" w:type="dxa"/>
            <w:tcBorders>
              <w:top w:val="single" w:sz="4" w:space="0" w:color="auto"/>
              <w:left w:val="single" w:sz="4" w:space="0" w:color="auto"/>
              <w:bottom w:val="single" w:sz="4" w:space="0" w:color="auto"/>
              <w:right w:val="single" w:sz="4" w:space="0" w:color="auto"/>
            </w:tcBorders>
          </w:tcPr>
          <w:p w14:paraId="02E4E0E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505" w:type="dxa"/>
            <w:tcBorders>
              <w:top w:val="nil"/>
              <w:left w:val="single" w:sz="4" w:space="0" w:color="auto"/>
              <w:bottom w:val="single" w:sz="4" w:space="0" w:color="auto"/>
              <w:right w:val="single" w:sz="4" w:space="0" w:color="auto"/>
            </w:tcBorders>
          </w:tcPr>
          <w:p w14:paraId="2193A873"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7A75B7AC" w14:textId="77777777" w:rsidTr="00685F5E">
        <w:trPr>
          <w:trHeight w:val="29"/>
        </w:trPr>
        <w:tc>
          <w:tcPr>
            <w:tcW w:w="1904" w:type="dxa"/>
            <w:tcBorders>
              <w:top w:val="nil"/>
              <w:left w:val="single" w:sz="4" w:space="0" w:color="auto"/>
              <w:bottom w:val="nil"/>
              <w:right w:val="single" w:sz="4" w:space="0" w:color="auto"/>
            </w:tcBorders>
          </w:tcPr>
          <w:p w14:paraId="214FDFCB"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single" w:sz="4" w:space="0" w:color="auto"/>
              <w:left w:val="single" w:sz="4" w:space="0" w:color="auto"/>
              <w:bottom w:val="nil"/>
              <w:right w:val="single" w:sz="4" w:space="0" w:color="auto"/>
            </w:tcBorders>
          </w:tcPr>
          <w:p w14:paraId="104945E4"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660AF8D1"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4DF86495"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4D378F3B"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677EA1D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3" w:type="dxa"/>
            <w:tcBorders>
              <w:top w:val="single" w:sz="4" w:space="0" w:color="auto"/>
              <w:left w:val="single" w:sz="4" w:space="0" w:color="auto"/>
              <w:bottom w:val="single" w:sz="4" w:space="0" w:color="auto"/>
              <w:right w:val="single" w:sz="4" w:space="0" w:color="auto"/>
            </w:tcBorders>
          </w:tcPr>
          <w:p w14:paraId="0014E73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3276" w:type="dxa"/>
            <w:tcBorders>
              <w:top w:val="single" w:sz="4" w:space="0" w:color="auto"/>
              <w:left w:val="single" w:sz="4" w:space="0" w:color="auto"/>
              <w:bottom w:val="single" w:sz="4" w:space="0" w:color="auto"/>
              <w:right w:val="single" w:sz="4" w:space="0" w:color="auto"/>
            </w:tcBorders>
          </w:tcPr>
          <w:p w14:paraId="3CF7F956"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10251A7C"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CB1598" w:rsidRPr="00AE7509" w14:paraId="33689977" w14:textId="77777777" w:rsidTr="00685F5E">
        <w:trPr>
          <w:trHeight w:val="29"/>
        </w:trPr>
        <w:tc>
          <w:tcPr>
            <w:tcW w:w="1904" w:type="dxa"/>
            <w:tcBorders>
              <w:top w:val="nil"/>
              <w:left w:val="single" w:sz="4" w:space="0" w:color="auto"/>
              <w:bottom w:val="nil"/>
              <w:right w:val="single" w:sz="4" w:space="0" w:color="auto"/>
            </w:tcBorders>
          </w:tcPr>
          <w:p w14:paraId="11143D45"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507F363D"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3B50A88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3276" w:type="dxa"/>
            <w:tcBorders>
              <w:top w:val="single" w:sz="4" w:space="0" w:color="auto"/>
              <w:left w:val="single" w:sz="4" w:space="0" w:color="auto"/>
              <w:bottom w:val="single" w:sz="4" w:space="0" w:color="auto"/>
              <w:right w:val="single" w:sz="4" w:space="0" w:color="auto"/>
            </w:tcBorders>
          </w:tcPr>
          <w:p w14:paraId="205D881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3F3A1C9D"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197CE412" w14:textId="77777777" w:rsidTr="00685F5E">
        <w:trPr>
          <w:trHeight w:val="29"/>
        </w:trPr>
        <w:tc>
          <w:tcPr>
            <w:tcW w:w="1904" w:type="dxa"/>
            <w:tcBorders>
              <w:top w:val="nil"/>
              <w:left w:val="single" w:sz="4" w:space="0" w:color="auto"/>
              <w:bottom w:val="nil"/>
              <w:right w:val="single" w:sz="4" w:space="0" w:color="auto"/>
            </w:tcBorders>
          </w:tcPr>
          <w:p w14:paraId="4ED42952"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3C42066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4BFB9E0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3276" w:type="dxa"/>
            <w:tcBorders>
              <w:top w:val="single" w:sz="4" w:space="0" w:color="auto"/>
              <w:left w:val="single" w:sz="4" w:space="0" w:color="auto"/>
              <w:bottom w:val="single" w:sz="4" w:space="0" w:color="auto"/>
              <w:right w:val="single" w:sz="4" w:space="0" w:color="auto"/>
            </w:tcBorders>
          </w:tcPr>
          <w:p w14:paraId="0EEAC79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5FF6C8A9"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6080198E" w14:textId="77777777" w:rsidTr="00685F5E">
        <w:trPr>
          <w:trHeight w:val="29"/>
        </w:trPr>
        <w:tc>
          <w:tcPr>
            <w:tcW w:w="1904" w:type="dxa"/>
            <w:tcBorders>
              <w:top w:val="nil"/>
              <w:left w:val="single" w:sz="4" w:space="0" w:color="auto"/>
              <w:bottom w:val="nil"/>
              <w:right w:val="single" w:sz="4" w:space="0" w:color="auto"/>
            </w:tcBorders>
          </w:tcPr>
          <w:p w14:paraId="674656D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107F2B5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79AE4DE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3276" w:type="dxa"/>
            <w:tcBorders>
              <w:top w:val="single" w:sz="4" w:space="0" w:color="auto"/>
              <w:left w:val="single" w:sz="4" w:space="0" w:color="auto"/>
              <w:bottom w:val="single" w:sz="4" w:space="0" w:color="auto"/>
              <w:right w:val="single" w:sz="4" w:space="0" w:color="auto"/>
            </w:tcBorders>
          </w:tcPr>
          <w:p w14:paraId="2EF01BB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505" w:type="dxa"/>
            <w:tcBorders>
              <w:top w:val="nil"/>
              <w:left w:val="single" w:sz="4" w:space="0" w:color="auto"/>
              <w:bottom w:val="single" w:sz="4" w:space="0" w:color="auto"/>
              <w:right w:val="single" w:sz="4" w:space="0" w:color="auto"/>
            </w:tcBorders>
          </w:tcPr>
          <w:p w14:paraId="4C652D1A"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225E7A01" w14:textId="77777777" w:rsidTr="00685F5E">
        <w:trPr>
          <w:trHeight w:val="29"/>
        </w:trPr>
        <w:tc>
          <w:tcPr>
            <w:tcW w:w="1904" w:type="dxa"/>
            <w:tcBorders>
              <w:top w:val="nil"/>
              <w:left w:val="single" w:sz="4" w:space="0" w:color="auto"/>
              <w:bottom w:val="nil"/>
              <w:right w:val="single" w:sz="4" w:space="0" w:color="auto"/>
            </w:tcBorders>
          </w:tcPr>
          <w:p w14:paraId="2D6157FF"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0A798B5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73E3107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3276" w:type="dxa"/>
            <w:tcBorders>
              <w:top w:val="single" w:sz="4" w:space="0" w:color="auto"/>
              <w:left w:val="single" w:sz="4" w:space="0" w:color="auto"/>
              <w:bottom w:val="single" w:sz="4" w:space="0" w:color="auto"/>
              <w:right w:val="single" w:sz="4" w:space="0" w:color="auto"/>
            </w:tcBorders>
          </w:tcPr>
          <w:p w14:paraId="68FBCE9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single" w:sz="4" w:space="0" w:color="auto"/>
              <w:left w:val="single" w:sz="4" w:space="0" w:color="auto"/>
              <w:bottom w:val="nil"/>
              <w:right w:val="single" w:sz="4" w:space="0" w:color="auto"/>
            </w:tcBorders>
          </w:tcPr>
          <w:p w14:paraId="1F307E0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CB1598" w:rsidRPr="00AE7509" w14:paraId="7BB3463D" w14:textId="77777777" w:rsidTr="00685F5E">
        <w:trPr>
          <w:trHeight w:val="29"/>
        </w:trPr>
        <w:tc>
          <w:tcPr>
            <w:tcW w:w="1904" w:type="dxa"/>
            <w:tcBorders>
              <w:top w:val="nil"/>
              <w:left w:val="single" w:sz="4" w:space="0" w:color="auto"/>
              <w:bottom w:val="nil"/>
              <w:right w:val="single" w:sz="4" w:space="0" w:color="auto"/>
            </w:tcBorders>
          </w:tcPr>
          <w:p w14:paraId="1D7B2E17"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19A3E4E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3F911C67"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3276" w:type="dxa"/>
            <w:tcBorders>
              <w:top w:val="single" w:sz="4" w:space="0" w:color="auto"/>
              <w:left w:val="single" w:sz="4" w:space="0" w:color="auto"/>
              <w:bottom w:val="single" w:sz="4" w:space="0" w:color="auto"/>
              <w:right w:val="single" w:sz="4" w:space="0" w:color="auto"/>
            </w:tcBorders>
          </w:tcPr>
          <w:p w14:paraId="3CFB74E2"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15BFD74C"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1E6E613F" w14:textId="77777777" w:rsidTr="00685F5E">
        <w:trPr>
          <w:trHeight w:val="29"/>
        </w:trPr>
        <w:tc>
          <w:tcPr>
            <w:tcW w:w="1904" w:type="dxa"/>
            <w:tcBorders>
              <w:top w:val="nil"/>
              <w:left w:val="single" w:sz="4" w:space="0" w:color="auto"/>
              <w:bottom w:val="nil"/>
              <w:right w:val="single" w:sz="4" w:space="0" w:color="auto"/>
            </w:tcBorders>
          </w:tcPr>
          <w:p w14:paraId="279A84E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6DE862CF"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07238C7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3276" w:type="dxa"/>
            <w:tcBorders>
              <w:top w:val="single" w:sz="4" w:space="0" w:color="auto"/>
              <w:left w:val="single" w:sz="4" w:space="0" w:color="auto"/>
              <w:bottom w:val="single" w:sz="4" w:space="0" w:color="auto"/>
              <w:right w:val="single" w:sz="4" w:space="0" w:color="auto"/>
            </w:tcBorders>
          </w:tcPr>
          <w:p w14:paraId="79CFC4F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32C3D926"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5D7F89BE" w14:textId="77777777" w:rsidTr="00EE22E4">
        <w:trPr>
          <w:trHeight w:val="29"/>
        </w:trPr>
        <w:tc>
          <w:tcPr>
            <w:tcW w:w="1904" w:type="dxa"/>
            <w:tcBorders>
              <w:top w:val="nil"/>
              <w:left w:val="single" w:sz="4" w:space="0" w:color="auto"/>
              <w:bottom w:val="single" w:sz="4" w:space="0" w:color="auto"/>
              <w:right w:val="single" w:sz="4" w:space="0" w:color="auto"/>
            </w:tcBorders>
          </w:tcPr>
          <w:p w14:paraId="0B956A95"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single" w:sz="4" w:space="0" w:color="auto"/>
              <w:right w:val="single" w:sz="4" w:space="0" w:color="auto"/>
            </w:tcBorders>
          </w:tcPr>
          <w:p w14:paraId="7E268E8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28378872"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3276" w:type="dxa"/>
            <w:tcBorders>
              <w:top w:val="single" w:sz="4" w:space="0" w:color="auto"/>
              <w:left w:val="single" w:sz="4" w:space="0" w:color="auto"/>
              <w:bottom w:val="single" w:sz="4" w:space="0" w:color="auto"/>
              <w:right w:val="single" w:sz="4" w:space="0" w:color="auto"/>
            </w:tcBorders>
          </w:tcPr>
          <w:p w14:paraId="757A535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505" w:type="dxa"/>
            <w:tcBorders>
              <w:top w:val="nil"/>
              <w:left w:val="single" w:sz="4" w:space="0" w:color="auto"/>
              <w:bottom w:val="single" w:sz="4" w:space="0" w:color="auto"/>
              <w:right w:val="single" w:sz="4" w:space="0" w:color="auto"/>
            </w:tcBorders>
          </w:tcPr>
          <w:p w14:paraId="70DCB102"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EE22E4" w:rsidRPr="00AE7509" w14:paraId="325DA3FC" w14:textId="77777777" w:rsidTr="00685F5E">
        <w:trPr>
          <w:trHeight w:val="29"/>
          <w:ins w:id="4" w:author="Huawei" w:date="2023-08-09T19:58:00Z"/>
        </w:trPr>
        <w:tc>
          <w:tcPr>
            <w:tcW w:w="1904" w:type="dxa"/>
            <w:tcBorders>
              <w:top w:val="single" w:sz="4" w:space="0" w:color="auto"/>
              <w:left w:val="single" w:sz="4" w:space="0" w:color="auto"/>
              <w:bottom w:val="nil"/>
              <w:right w:val="single" w:sz="4" w:space="0" w:color="auto"/>
            </w:tcBorders>
          </w:tcPr>
          <w:p w14:paraId="50F3CBBF" w14:textId="0776938A" w:rsidR="00EE22E4" w:rsidRPr="00685F5E" w:rsidRDefault="00EE22E4" w:rsidP="00EE22E4">
            <w:pPr>
              <w:keepNext/>
              <w:keepLines/>
              <w:spacing w:after="0"/>
              <w:jc w:val="center"/>
              <w:rPr>
                <w:ins w:id="5" w:author="Huawei" w:date="2023-08-09T19:58:00Z"/>
                <w:rFonts w:ascii="Arial" w:eastAsia="宋体" w:hAnsi="Arial"/>
                <w:sz w:val="18"/>
              </w:rPr>
            </w:pPr>
            <w:ins w:id="6" w:author="Huawei" w:date="2023-08-09T19:58:00Z">
              <w:r w:rsidRPr="00685F5E">
                <w:rPr>
                  <w:rFonts w:ascii="Arial" w:eastAsia="宋体" w:hAnsi="Arial"/>
                  <w:sz w:val="18"/>
                </w:rPr>
                <w:t>CA_n2A-n66A-n71A-n77A</w:t>
              </w:r>
            </w:ins>
          </w:p>
        </w:tc>
        <w:tc>
          <w:tcPr>
            <w:tcW w:w="1986" w:type="dxa"/>
            <w:tcBorders>
              <w:top w:val="single" w:sz="4" w:space="0" w:color="auto"/>
              <w:left w:val="single" w:sz="4" w:space="0" w:color="auto"/>
              <w:bottom w:val="nil"/>
              <w:right w:val="single" w:sz="4" w:space="0" w:color="auto"/>
            </w:tcBorders>
          </w:tcPr>
          <w:p w14:paraId="33DC2FAF" w14:textId="6B06B8DF" w:rsidR="00EE22E4" w:rsidRDefault="00EE22E4" w:rsidP="00EE22E4">
            <w:pPr>
              <w:keepNext/>
              <w:keepLines/>
              <w:spacing w:after="0"/>
              <w:jc w:val="center"/>
              <w:rPr>
                <w:ins w:id="7" w:author="Huawei" w:date="2023-08-09T19:58:00Z"/>
                <w:rFonts w:ascii="Arial" w:eastAsia="宋体" w:hAnsi="Arial"/>
                <w:sz w:val="18"/>
                <w:lang w:val="en-US" w:eastAsia="zh-CN"/>
              </w:rPr>
            </w:pPr>
            <w:ins w:id="8" w:author="Huawei" w:date="2023-08-09T19:58:00Z">
              <w:r>
                <w:rPr>
                  <w:rFonts w:ascii="Arial" w:eastAsia="宋体" w:hAnsi="Arial" w:hint="eastAsia"/>
                  <w:sz w:val="18"/>
                  <w:lang w:val="en-US" w:eastAsia="zh-CN"/>
                </w:rPr>
                <w:t>-</w:t>
              </w:r>
            </w:ins>
          </w:p>
        </w:tc>
        <w:tc>
          <w:tcPr>
            <w:tcW w:w="943" w:type="dxa"/>
            <w:tcBorders>
              <w:top w:val="single" w:sz="4" w:space="0" w:color="auto"/>
              <w:left w:val="single" w:sz="4" w:space="0" w:color="auto"/>
              <w:bottom w:val="single" w:sz="4" w:space="0" w:color="auto"/>
              <w:right w:val="single" w:sz="4" w:space="0" w:color="auto"/>
            </w:tcBorders>
          </w:tcPr>
          <w:p w14:paraId="211E297D" w14:textId="43258BB2" w:rsidR="00EE22E4" w:rsidRPr="00AE7509" w:rsidRDefault="00EE22E4" w:rsidP="00EE22E4">
            <w:pPr>
              <w:keepNext/>
              <w:keepLines/>
              <w:spacing w:after="0"/>
              <w:jc w:val="center"/>
              <w:rPr>
                <w:ins w:id="9" w:author="Huawei" w:date="2023-08-09T19:58:00Z"/>
                <w:rFonts w:ascii="Arial" w:eastAsia="宋体" w:hAnsi="Arial" w:cs="Arial"/>
                <w:sz w:val="18"/>
                <w:szCs w:val="18"/>
                <w:lang w:eastAsia="zh-CN"/>
              </w:rPr>
            </w:pPr>
            <w:ins w:id="10" w:author="Huawei" w:date="2023-08-09T19:56:00Z">
              <w:r w:rsidRPr="00AE7509">
                <w:rPr>
                  <w:rFonts w:ascii="Arial" w:eastAsia="宋体" w:hAnsi="Arial" w:cs="Arial"/>
                  <w:sz w:val="18"/>
                  <w:szCs w:val="18"/>
                  <w:lang w:eastAsia="zh-CN"/>
                </w:rPr>
                <w:t>n2</w:t>
              </w:r>
            </w:ins>
          </w:p>
        </w:tc>
        <w:tc>
          <w:tcPr>
            <w:tcW w:w="3276" w:type="dxa"/>
            <w:tcBorders>
              <w:top w:val="single" w:sz="4" w:space="0" w:color="auto"/>
              <w:left w:val="single" w:sz="4" w:space="0" w:color="auto"/>
              <w:bottom w:val="single" w:sz="4" w:space="0" w:color="auto"/>
              <w:right w:val="single" w:sz="4" w:space="0" w:color="auto"/>
            </w:tcBorders>
          </w:tcPr>
          <w:p w14:paraId="1D2A5CE1" w14:textId="789638C5" w:rsidR="00EE22E4" w:rsidRPr="00AE7509" w:rsidRDefault="00EE22E4" w:rsidP="00EE22E4">
            <w:pPr>
              <w:keepNext/>
              <w:keepLines/>
              <w:spacing w:after="0"/>
              <w:jc w:val="center"/>
              <w:rPr>
                <w:ins w:id="11" w:author="Huawei" w:date="2023-08-09T19:58:00Z"/>
                <w:rFonts w:ascii="Arial" w:eastAsia="宋体" w:hAnsi="Arial"/>
                <w:sz w:val="18"/>
                <w:lang w:val="en-US" w:eastAsia="zh-CN" w:bidi="ar"/>
              </w:rPr>
            </w:pPr>
            <w:ins w:id="12"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
          <w:p w14:paraId="7D39ED9D" w14:textId="0FC1AF4D" w:rsidR="00EE22E4" w:rsidRPr="00AE7509" w:rsidRDefault="00EE22E4" w:rsidP="00EE22E4">
            <w:pPr>
              <w:keepNext/>
              <w:keepLines/>
              <w:spacing w:after="0"/>
              <w:jc w:val="center"/>
              <w:rPr>
                <w:ins w:id="13" w:author="Huawei" w:date="2023-08-09T19:58:00Z"/>
                <w:rFonts w:ascii="Arial" w:eastAsia="宋体" w:hAnsi="Arial"/>
                <w:kern w:val="2"/>
                <w:sz w:val="18"/>
                <w:szCs w:val="22"/>
                <w:lang w:val="en-US" w:eastAsia="zh-CN"/>
              </w:rPr>
            </w:pPr>
            <w:ins w:id="14" w:author="Huawei" w:date="2023-08-09T20:02:00Z">
              <w:r>
                <w:rPr>
                  <w:rFonts w:ascii="Arial" w:eastAsia="宋体" w:hAnsi="Arial" w:hint="eastAsia"/>
                  <w:kern w:val="2"/>
                  <w:sz w:val="18"/>
                  <w:szCs w:val="22"/>
                  <w:lang w:val="en-US" w:eastAsia="zh-CN"/>
                </w:rPr>
                <w:t>0</w:t>
              </w:r>
            </w:ins>
          </w:p>
        </w:tc>
      </w:tr>
      <w:tr w:rsidR="00EE22E4" w:rsidRPr="00AE7509" w14:paraId="5753C892" w14:textId="77777777" w:rsidTr="00EE22E4">
        <w:trPr>
          <w:trHeight w:val="29"/>
          <w:ins w:id="15" w:author="Huawei" w:date="2023-08-09T19:58:00Z"/>
        </w:trPr>
        <w:tc>
          <w:tcPr>
            <w:tcW w:w="1904" w:type="dxa"/>
            <w:tcBorders>
              <w:top w:val="nil"/>
              <w:left w:val="single" w:sz="4" w:space="0" w:color="auto"/>
              <w:bottom w:val="nil"/>
              <w:right w:val="single" w:sz="4" w:space="0" w:color="auto"/>
            </w:tcBorders>
          </w:tcPr>
          <w:p w14:paraId="4D68CF71" w14:textId="77777777" w:rsidR="00EE22E4" w:rsidRPr="00685F5E" w:rsidRDefault="00EE22E4" w:rsidP="00EE22E4">
            <w:pPr>
              <w:keepNext/>
              <w:keepLines/>
              <w:spacing w:after="0"/>
              <w:jc w:val="center"/>
              <w:rPr>
                <w:ins w:id="16" w:author="Huawei" w:date="2023-08-09T19:58:00Z"/>
                <w:rFonts w:ascii="Arial" w:eastAsia="宋体" w:hAnsi="Arial"/>
                <w:sz w:val="18"/>
              </w:rPr>
            </w:pPr>
          </w:p>
        </w:tc>
        <w:tc>
          <w:tcPr>
            <w:tcW w:w="1986" w:type="dxa"/>
            <w:tcBorders>
              <w:top w:val="nil"/>
              <w:left w:val="single" w:sz="4" w:space="0" w:color="auto"/>
              <w:bottom w:val="nil"/>
              <w:right w:val="single" w:sz="4" w:space="0" w:color="auto"/>
            </w:tcBorders>
          </w:tcPr>
          <w:p w14:paraId="48EAF42C" w14:textId="77777777" w:rsidR="00EE22E4" w:rsidRDefault="00EE22E4" w:rsidP="00EE22E4">
            <w:pPr>
              <w:keepNext/>
              <w:keepLines/>
              <w:spacing w:after="0"/>
              <w:jc w:val="center"/>
              <w:rPr>
                <w:ins w:id="17"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78A618D1" w14:textId="360CCE42" w:rsidR="00EE22E4" w:rsidRPr="00AE7509" w:rsidRDefault="00EE22E4" w:rsidP="00EE22E4">
            <w:pPr>
              <w:keepNext/>
              <w:keepLines/>
              <w:spacing w:after="0"/>
              <w:jc w:val="center"/>
              <w:rPr>
                <w:ins w:id="18" w:author="Huawei" w:date="2023-08-09T19:58:00Z"/>
                <w:rFonts w:ascii="Arial" w:eastAsia="宋体" w:hAnsi="Arial" w:cs="Arial"/>
                <w:sz w:val="18"/>
                <w:szCs w:val="18"/>
                <w:lang w:eastAsia="zh-CN"/>
              </w:rPr>
            </w:pPr>
            <w:ins w:id="19" w:author="Huawei" w:date="2023-08-09T19:56:00Z">
              <w:r w:rsidRPr="00AE7509">
                <w:rPr>
                  <w:rFonts w:ascii="Arial" w:eastAsia="宋体" w:hAnsi="Arial"/>
                  <w:sz w:val="18"/>
                  <w:lang w:val="en-US" w:eastAsia="zh-CN"/>
                </w:rPr>
                <w:t>n66</w:t>
              </w:r>
            </w:ins>
          </w:p>
        </w:tc>
        <w:tc>
          <w:tcPr>
            <w:tcW w:w="3276" w:type="dxa"/>
            <w:tcBorders>
              <w:top w:val="single" w:sz="4" w:space="0" w:color="auto"/>
              <w:left w:val="single" w:sz="4" w:space="0" w:color="auto"/>
              <w:bottom w:val="single" w:sz="4" w:space="0" w:color="auto"/>
              <w:right w:val="single" w:sz="4" w:space="0" w:color="auto"/>
            </w:tcBorders>
          </w:tcPr>
          <w:p w14:paraId="17130C27" w14:textId="24519B03" w:rsidR="00EE22E4" w:rsidRPr="00AE7509" w:rsidRDefault="00EE22E4" w:rsidP="00EE22E4">
            <w:pPr>
              <w:keepNext/>
              <w:keepLines/>
              <w:spacing w:after="0"/>
              <w:jc w:val="center"/>
              <w:rPr>
                <w:ins w:id="20" w:author="Huawei" w:date="2023-08-09T19:58:00Z"/>
                <w:rFonts w:ascii="Arial" w:eastAsia="宋体" w:hAnsi="Arial"/>
                <w:sz w:val="18"/>
                <w:lang w:val="en-US" w:eastAsia="zh-CN" w:bidi="ar"/>
              </w:rPr>
            </w:pPr>
            <w:ins w:id="21" w:author="Huawei" w:date="2023-08-09T19:56:00Z">
              <w:r w:rsidRPr="00AE7509">
                <w:rPr>
                  <w:rFonts w:ascii="Arial" w:eastAsia="宋体" w:hAnsi="Arial"/>
                  <w:sz w:val="18"/>
                  <w:lang w:val="en-US" w:eastAsia="zh-CN" w:bidi="ar"/>
                </w:rPr>
                <w:t>10, 15, 20, 25, 30, 40</w:t>
              </w:r>
            </w:ins>
          </w:p>
        </w:tc>
        <w:tc>
          <w:tcPr>
            <w:tcW w:w="1505" w:type="dxa"/>
            <w:tcBorders>
              <w:top w:val="single" w:sz="4" w:space="0" w:color="auto"/>
              <w:left w:val="single" w:sz="4" w:space="0" w:color="auto"/>
              <w:bottom w:val="nil"/>
              <w:right w:val="single" w:sz="4" w:space="0" w:color="auto"/>
            </w:tcBorders>
          </w:tcPr>
          <w:p w14:paraId="50C60251" w14:textId="77777777" w:rsidR="00EE22E4" w:rsidRPr="00AE7509" w:rsidRDefault="00EE22E4" w:rsidP="00EE22E4">
            <w:pPr>
              <w:keepNext/>
              <w:keepLines/>
              <w:spacing w:after="0"/>
              <w:jc w:val="center"/>
              <w:rPr>
                <w:ins w:id="22" w:author="Huawei" w:date="2023-08-09T19:58:00Z"/>
                <w:rFonts w:ascii="Arial" w:eastAsia="宋体" w:hAnsi="Arial"/>
                <w:kern w:val="2"/>
                <w:sz w:val="18"/>
                <w:szCs w:val="22"/>
                <w:lang w:val="en-US" w:eastAsia="zh-CN"/>
              </w:rPr>
            </w:pPr>
          </w:p>
        </w:tc>
      </w:tr>
      <w:tr w:rsidR="00EE22E4" w:rsidRPr="00AE7509" w14:paraId="2DF49192" w14:textId="77777777" w:rsidTr="00EE22E4">
        <w:trPr>
          <w:trHeight w:val="29"/>
          <w:ins w:id="23" w:author="Huawei" w:date="2023-08-09T19:58:00Z"/>
        </w:trPr>
        <w:tc>
          <w:tcPr>
            <w:tcW w:w="1904" w:type="dxa"/>
            <w:tcBorders>
              <w:top w:val="nil"/>
              <w:left w:val="single" w:sz="4" w:space="0" w:color="auto"/>
              <w:bottom w:val="nil"/>
              <w:right w:val="single" w:sz="4" w:space="0" w:color="auto"/>
            </w:tcBorders>
          </w:tcPr>
          <w:p w14:paraId="44427F80" w14:textId="77777777" w:rsidR="00EE22E4" w:rsidRPr="00685F5E" w:rsidRDefault="00EE22E4" w:rsidP="00EE22E4">
            <w:pPr>
              <w:keepNext/>
              <w:keepLines/>
              <w:spacing w:after="0"/>
              <w:jc w:val="center"/>
              <w:rPr>
                <w:ins w:id="24" w:author="Huawei" w:date="2023-08-09T19:58:00Z"/>
                <w:rFonts w:ascii="Arial" w:eastAsia="宋体" w:hAnsi="Arial"/>
                <w:sz w:val="18"/>
              </w:rPr>
            </w:pPr>
          </w:p>
        </w:tc>
        <w:tc>
          <w:tcPr>
            <w:tcW w:w="1986" w:type="dxa"/>
            <w:tcBorders>
              <w:top w:val="nil"/>
              <w:left w:val="single" w:sz="4" w:space="0" w:color="auto"/>
              <w:bottom w:val="nil"/>
              <w:right w:val="single" w:sz="4" w:space="0" w:color="auto"/>
            </w:tcBorders>
          </w:tcPr>
          <w:p w14:paraId="46223202" w14:textId="77777777" w:rsidR="00EE22E4" w:rsidRDefault="00EE22E4" w:rsidP="00EE22E4">
            <w:pPr>
              <w:keepNext/>
              <w:keepLines/>
              <w:spacing w:after="0"/>
              <w:jc w:val="center"/>
              <w:rPr>
                <w:ins w:id="25"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28E54EC5" w14:textId="69B47E2E" w:rsidR="00EE22E4" w:rsidRPr="00AE7509" w:rsidRDefault="00EE22E4" w:rsidP="00EE22E4">
            <w:pPr>
              <w:keepNext/>
              <w:keepLines/>
              <w:spacing w:after="0"/>
              <w:jc w:val="center"/>
              <w:rPr>
                <w:ins w:id="26" w:author="Huawei" w:date="2023-08-09T19:58:00Z"/>
                <w:rFonts w:ascii="Arial" w:eastAsia="宋体" w:hAnsi="Arial" w:cs="Arial"/>
                <w:sz w:val="18"/>
                <w:szCs w:val="18"/>
                <w:lang w:eastAsia="zh-CN"/>
              </w:rPr>
            </w:pPr>
            <w:ins w:id="27" w:author="Huawei" w:date="2023-08-09T19:56:00Z">
              <w:r w:rsidRPr="00AE7509">
                <w:rPr>
                  <w:rFonts w:ascii="Arial" w:eastAsia="宋体" w:hAnsi="Arial"/>
                  <w:sz w:val="18"/>
                  <w:lang w:val="en-US" w:eastAsia="zh-CN"/>
                </w:rPr>
                <w:t>n71</w:t>
              </w:r>
            </w:ins>
          </w:p>
        </w:tc>
        <w:tc>
          <w:tcPr>
            <w:tcW w:w="3276" w:type="dxa"/>
            <w:tcBorders>
              <w:top w:val="single" w:sz="4" w:space="0" w:color="auto"/>
              <w:left w:val="single" w:sz="4" w:space="0" w:color="auto"/>
              <w:bottom w:val="single" w:sz="4" w:space="0" w:color="auto"/>
              <w:right w:val="single" w:sz="4" w:space="0" w:color="auto"/>
            </w:tcBorders>
          </w:tcPr>
          <w:p w14:paraId="000B9F75" w14:textId="4C599E7A" w:rsidR="00EE22E4" w:rsidRPr="00AE7509" w:rsidRDefault="00EE22E4" w:rsidP="00EE22E4">
            <w:pPr>
              <w:keepNext/>
              <w:keepLines/>
              <w:spacing w:after="0"/>
              <w:jc w:val="center"/>
              <w:rPr>
                <w:ins w:id="28" w:author="Huawei" w:date="2023-08-09T19:58:00Z"/>
                <w:rFonts w:ascii="Arial" w:eastAsia="宋体" w:hAnsi="Arial"/>
                <w:sz w:val="18"/>
                <w:lang w:val="en-US" w:eastAsia="zh-CN" w:bidi="ar"/>
              </w:rPr>
            </w:pPr>
            <w:ins w:id="29"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
          <w:p w14:paraId="58F0EE58" w14:textId="77777777" w:rsidR="00EE22E4" w:rsidRPr="00AE7509" w:rsidRDefault="00EE22E4" w:rsidP="00EE22E4">
            <w:pPr>
              <w:keepNext/>
              <w:keepLines/>
              <w:spacing w:after="0"/>
              <w:jc w:val="center"/>
              <w:rPr>
                <w:ins w:id="30" w:author="Huawei" w:date="2023-08-09T19:58:00Z"/>
                <w:rFonts w:ascii="Arial" w:eastAsia="宋体" w:hAnsi="Arial"/>
                <w:kern w:val="2"/>
                <w:sz w:val="18"/>
                <w:szCs w:val="22"/>
                <w:lang w:val="en-US" w:eastAsia="zh-CN"/>
              </w:rPr>
            </w:pPr>
          </w:p>
        </w:tc>
      </w:tr>
      <w:tr w:rsidR="00EE22E4" w:rsidRPr="00AE7509" w14:paraId="044692EF" w14:textId="77777777" w:rsidTr="00EE22E4">
        <w:trPr>
          <w:trHeight w:val="29"/>
          <w:ins w:id="31" w:author="Huawei" w:date="2023-08-09T19:58:00Z"/>
        </w:trPr>
        <w:tc>
          <w:tcPr>
            <w:tcW w:w="1904" w:type="dxa"/>
            <w:tcBorders>
              <w:top w:val="nil"/>
              <w:left w:val="single" w:sz="4" w:space="0" w:color="auto"/>
              <w:bottom w:val="single" w:sz="4" w:space="0" w:color="auto"/>
              <w:right w:val="single" w:sz="4" w:space="0" w:color="auto"/>
            </w:tcBorders>
          </w:tcPr>
          <w:p w14:paraId="1A8148DC" w14:textId="77777777" w:rsidR="00EE22E4" w:rsidRPr="00685F5E" w:rsidRDefault="00EE22E4" w:rsidP="00EE22E4">
            <w:pPr>
              <w:keepNext/>
              <w:keepLines/>
              <w:spacing w:after="0"/>
              <w:jc w:val="center"/>
              <w:rPr>
                <w:ins w:id="32" w:author="Huawei" w:date="2023-08-09T19:58:00Z"/>
                <w:rFonts w:ascii="Arial" w:eastAsia="宋体" w:hAnsi="Arial"/>
                <w:sz w:val="18"/>
              </w:rPr>
            </w:pPr>
          </w:p>
        </w:tc>
        <w:tc>
          <w:tcPr>
            <w:tcW w:w="1986" w:type="dxa"/>
            <w:tcBorders>
              <w:top w:val="nil"/>
              <w:left w:val="single" w:sz="4" w:space="0" w:color="auto"/>
              <w:bottom w:val="single" w:sz="4" w:space="0" w:color="auto"/>
              <w:right w:val="single" w:sz="4" w:space="0" w:color="auto"/>
            </w:tcBorders>
          </w:tcPr>
          <w:p w14:paraId="6CD4E9F3" w14:textId="77777777" w:rsidR="00EE22E4" w:rsidRDefault="00EE22E4" w:rsidP="00EE22E4">
            <w:pPr>
              <w:keepNext/>
              <w:keepLines/>
              <w:spacing w:after="0"/>
              <w:jc w:val="center"/>
              <w:rPr>
                <w:ins w:id="33"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3F1FFACD" w14:textId="25217A26" w:rsidR="00EE22E4" w:rsidRPr="00AE7509" w:rsidRDefault="00EE22E4" w:rsidP="00EE22E4">
            <w:pPr>
              <w:keepNext/>
              <w:keepLines/>
              <w:spacing w:after="0"/>
              <w:jc w:val="center"/>
              <w:rPr>
                <w:ins w:id="34" w:author="Huawei" w:date="2023-08-09T19:58:00Z"/>
                <w:rFonts w:ascii="Arial" w:eastAsia="宋体" w:hAnsi="Arial" w:cs="Arial"/>
                <w:sz w:val="18"/>
                <w:szCs w:val="18"/>
                <w:lang w:eastAsia="zh-CN"/>
              </w:rPr>
            </w:pPr>
            <w:ins w:id="35" w:author="Huawei" w:date="2023-08-09T19:56:00Z">
              <w:r w:rsidRPr="00AE7509">
                <w:rPr>
                  <w:rFonts w:ascii="Arial" w:eastAsia="宋体" w:hAnsi="Arial"/>
                  <w:sz w:val="18"/>
                  <w:lang w:val="en-US" w:eastAsia="zh-CN"/>
                </w:rPr>
                <w:t>n7</w:t>
              </w:r>
            </w:ins>
            <w:ins w:id="36" w:author="Huawei" w:date="2023-08-09T19:57:00Z">
              <w:r>
                <w:rPr>
                  <w:rFonts w:ascii="Arial" w:eastAsia="宋体" w:hAnsi="Arial"/>
                  <w:sz w:val="18"/>
                  <w:lang w:val="en-US" w:eastAsia="zh-CN"/>
                </w:rPr>
                <w:t>7</w:t>
              </w:r>
            </w:ins>
          </w:p>
        </w:tc>
        <w:tc>
          <w:tcPr>
            <w:tcW w:w="3276" w:type="dxa"/>
            <w:tcBorders>
              <w:top w:val="single" w:sz="4" w:space="0" w:color="auto"/>
              <w:left w:val="single" w:sz="4" w:space="0" w:color="auto"/>
              <w:bottom w:val="single" w:sz="4" w:space="0" w:color="auto"/>
              <w:right w:val="single" w:sz="4" w:space="0" w:color="auto"/>
            </w:tcBorders>
          </w:tcPr>
          <w:p w14:paraId="48E55720" w14:textId="1057D6C1" w:rsidR="00EE22E4" w:rsidRPr="00AE7509" w:rsidRDefault="00EE22E4" w:rsidP="00EE22E4">
            <w:pPr>
              <w:keepNext/>
              <w:keepLines/>
              <w:spacing w:after="0"/>
              <w:jc w:val="center"/>
              <w:rPr>
                <w:ins w:id="37" w:author="Huawei" w:date="2023-08-09T19:58:00Z"/>
                <w:rFonts w:ascii="Arial" w:eastAsia="宋体" w:hAnsi="Arial"/>
                <w:sz w:val="18"/>
                <w:lang w:val="en-US" w:eastAsia="zh-CN" w:bidi="ar"/>
              </w:rPr>
            </w:pPr>
            <w:ins w:id="38" w:author="Huawei" w:date="2023-08-09T19:57:00Z">
              <w:r w:rsidRPr="00685F5E">
                <w:rPr>
                  <w:rFonts w:ascii="Arial" w:eastAsia="宋体" w:hAnsi="Arial"/>
                  <w:sz w:val="18"/>
                  <w:lang w:val="en-US" w:eastAsia="zh-CN" w:bidi="ar"/>
                </w:rPr>
                <w:t>CA_n77(2A) BCS1</w:t>
              </w:r>
            </w:ins>
          </w:p>
        </w:tc>
        <w:tc>
          <w:tcPr>
            <w:tcW w:w="1505" w:type="dxa"/>
            <w:tcBorders>
              <w:top w:val="single" w:sz="4" w:space="0" w:color="auto"/>
              <w:left w:val="single" w:sz="4" w:space="0" w:color="auto"/>
              <w:bottom w:val="nil"/>
              <w:right w:val="single" w:sz="4" w:space="0" w:color="auto"/>
            </w:tcBorders>
          </w:tcPr>
          <w:p w14:paraId="214C397F" w14:textId="77777777" w:rsidR="00EE22E4" w:rsidRPr="00AE7509" w:rsidRDefault="00EE22E4" w:rsidP="00EE22E4">
            <w:pPr>
              <w:keepNext/>
              <w:keepLines/>
              <w:spacing w:after="0"/>
              <w:jc w:val="center"/>
              <w:rPr>
                <w:ins w:id="39" w:author="Huawei" w:date="2023-08-09T19:58:00Z"/>
                <w:rFonts w:ascii="Arial" w:eastAsia="宋体" w:hAnsi="Arial"/>
                <w:kern w:val="2"/>
                <w:sz w:val="18"/>
                <w:szCs w:val="22"/>
                <w:lang w:val="en-US" w:eastAsia="zh-CN"/>
              </w:rPr>
            </w:pPr>
          </w:p>
        </w:tc>
      </w:tr>
      <w:tr w:rsidR="00685F5E" w:rsidRPr="00AE7509" w14:paraId="1C04EFE5" w14:textId="77777777" w:rsidTr="00EE22E4">
        <w:trPr>
          <w:trHeight w:val="29"/>
          <w:ins w:id="40" w:author="Huawei" w:date="2023-08-09T19:54:00Z"/>
        </w:trPr>
        <w:tc>
          <w:tcPr>
            <w:tcW w:w="1904" w:type="dxa"/>
            <w:tcBorders>
              <w:top w:val="single" w:sz="4" w:space="0" w:color="auto"/>
              <w:left w:val="single" w:sz="4" w:space="0" w:color="auto"/>
              <w:bottom w:val="nil"/>
              <w:right w:val="single" w:sz="4" w:space="0" w:color="auto"/>
            </w:tcBorders>
          </w:tcPr>
          <w:p w14:paraId="1BD4988D" w14:textId="2BE74C71" w:rsidR="00685F5E" w:rsidRPr="00AE7509" w:rsidRDefault="00685F5E" w:rsidP="00685F5E">
            <w:pPr>
              <w:keepNext/>
              <w:keepLines/>
              <w:spacing w:after="0"/>
              <w:jc w:val="center"/>
              <w:rPr>
                <w:ins w:id="41" w:author="Huawei" w:date="2023-08-09T19:54:00Z"/>
                <w:rFonts w:ascii="Arial" w:eastAsia="宋体" w:hAnsi="Arial"/>
                <w:sz w:val="18"/>
              </w:rPr>
            </w:pPr>
            <w:ins w:id="42" w:author="Huawei" w:date="2023-08-09T19:54:00Z">
              <w:r w:rsidRPr="00685F5E">
                <w:rPr>
                  <w:rFonts w:ascii="Arial" w:eastAsia="宋体" w:hAnsi="Arial"/>
                  <w:sz w:val="18"/>
                </w:rPr>
                <w:t>CA_n2A-n66A-n71A-n77(2A)</w:t>
              </w:r>
            </w:ins>
          </w:p>
        </w:tc>
        <w:tc>
          <w:tcPr>
            <w:tcW w:w="1986" w:type="dxa"/>
            <w:tcBorders>
              <w:top w:val="single" w:sz="4" w:space="0" w:color="auto"/>
              <w:left w:val="single" w:sz="4" w:space="0" w:color="auto"/>
              <w:bottom w:val="nil"/>
              <w:right w:val="single" w:sz="4" w:space="0" w:color="auto"/>
            </w:tcBorders>
          </w:tcPr>
          <w:p w14:paraId="45ED21D4" w14:textId="636C529B" w:rsidR="00685F5E" w:rsidRPr="00AE7509" w:rsidRDefault="00685F5E" w:rsidP="00685F5E">
            <w:pPr>
              <w:keepNext/>
              <w:keepLines/>
              <w:spacing w:after="0"/>
              <w:jc w:val="center"/>
              <w:rPr>
                <w:ins w:id="43" w:author="Huawei" w:date="2023-08-09T19:54:00Z"/>
                <w:rFonts w:ascii="Arial" w:eastAsia="宋体" w:hAnsi="Arial"/>
                <w:sz w:val="18"/>
                <w:lang w:val="en-US" w:eastAsia="zh-CN"/>
              </w:rPr>
            </w:pPr>
            <w:ins w:id="44" w:author="Huawei" w:date="2023-08-09T19:54:00Z">
              <w:r>
                <w:rPr>
                  <w:rFonts w:ascii="Arial" w:eastAsia="宋体" w:hAnsi="Arial" w:hint="eastAsia"/>
                  <w:sz w:val="18"/>
                  <w:lang w:val="en-US" w:eastAsia="zh-CN"/>
                </w:rPr>
                <w:t>-</w:t>
              </w:r>
            </w:ins>
          </w:p>
        </w:tc>
        <w:tc>
          <w:tcPr>
            <w:tcW w:w="943" w:type="dxa"/>
            <w:tcBorders>
              <w:top w:val="single" w:sz="4" w:space="0" w:color="auto"/>
              <w:left w:val="single" w:sz="4" w:space="0" w:color="auto"/>
              <w:bottom w:val="single" w:sz="4" w:space="0" w:color="auto"/>
              <w:right w:val="single" w:sz="4" w:space="0" w:color="auto"/>
            </w:tcBorders>
          </w:tcPr>
          <w:p w14:paraId="35379C3B" w14:textId="202B9C68" w:rsidR="00685F5E" w:rsidRPr="00AE7509" w:rsidRDefault="00685F5E" w:rsidP="00685F5E">
            <w:pPr>
              <w:keepNext/>
              <w:keepLines/>
              <w:spacing w:after="0"/>
              <w:jc w:val="center"/>
              <w:rPr>
                <w:ins w:id="45" w:author="Huawei" w:date="2023-08-09T19:54:00Z"/>
                <w:rFonts w:ascii="Arial" w:eastAsia="宋体" w:hAnsi="Arial" w:cs="Arial"/>
                <w:sz w:val="18"/>
                <w:szCs w:val="18"/>
                <w:lang w:eastAsia="zh-CN"/>
              </w:rPr>
            </w:pPr>
            <w:ins w:id="46" w:author="Huawei" w:date="2023-08-09T19:56:00Z">
              <w:r w:rsidRPr="00AE7509">
                <w:rPr>
                  <w:rFonts w:ascii="Arial" w:eastAsia="宋体" w:hAnsi="Arial" w:cs="Arial"/>
                  <w:sz w:val="18"/>
                  <w:szCs w:val="18"/>
                  <w:lang w:eastAsia="zh-CN"/>
                </w:rPr>
                <w:t>n2</w:t>
              </w:r>
            </w:ins>
          </w:p>
        </w:tc>
        <w:tc>
          <w:tcPr>
            <w:tcW w:w="3276" w:type="dxa"/>
            <w:tcBorders>
              <w:top w:val="single" w:sz="4" w:space="0" w:color="auto"/>
              <w:left w:val="single" w:sz="4" w:space="0" w:color="auto"/>
              <w:bottom w:val="single" w:sz="4" w:space="0" w:color="auto"/>
              <w:right w:val="single" w:sz="4" w:space="0" w:color="auto"/>
            </w:tcBorders>
          </w:tcPr>
          <w:p w14:paraId="31715196" w14:textId="0C7427B6" w:rsidR="00685F5E" w:rsidRPr="00AE7509" w:rsidRDefault="00685F5E" w:rsidP="00685F5E">
            <w:pPr>
              <w:keepNext/>
              <w:keepLines/>
              <w:spacing w:after="0"/>
              <w:jc w:val="center"/>
              <w:rPr>
                <w:ins w:id="47" w:author="Huawei" w:date="2023-08-09T19:54:00Z"/>
                <w:rFonts w:ascii="Arial" w:eastAsia="宋体" w:hAnsi="Arial"/>
                <w:sz w:val="18"/>
                <w:lang w:val="en-US" w:eastAsia="zh-CN" w:bidi="ar"/>
              </w:rPr>
            </w:pPr>
            <w:ins w:id="48"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
          <w:p w14:paraId="6353AC46" w14:textId="00E747C8" w:rsidR="00685F5E" w:rsidRPr="00AE7509" w:rsidRDefault="00685F5E" w:rsidP="00685F5E">
            <w:pPr>
              <w:keepNext/>
              <w:keepLines/>
              <w:spacing w:after="0"/>
              <w:jc w:val="center"/>
              <w:rPr>
                <w:ins w:id="49" w:author="Huawei" w:date="2023-08-09T19:54:00Z"/>
                <w:rFonts w:ascii="Arial" w:eastAsia="宋体" w:hAnsi="Arial"/>
                <w:kern w:val="2"/>
                <w:sz w:val="18"/>
                <w:szCs w:val="22"/>
                <w:lang w:val="en-US" w:eastAsia="zh-CN"/>
              </w:rPr>
            </w:pPr>
            <w:ins w:id="50" w:author="Huawei" w:date="2023-08-09T19:56:00Z">
              <w:r w:rsidRPr="00AE7509">
                <w:rPr>
                  <w:rFonts w:ascii="Arial" w:eastAsia="宋体" w:hAnsi="Arial"/>
                  <w:kern w:val="2"/>
                  <w:sz w:val="18"/>
                  <w:szCs w:val="22"/>
                  <w:lang w:val="en-US" w:eastAsia="zh-CN"/>
                </w:rPr>
                <w:t>0</w:t>
              </w:r>
            </w:ins>
          </w:p>
        </w:tc>
      </w:tr>
      <w:tr w:rsidR="00685F5E" w:rsidRPr="00AE7509" w14:paraId="185328A4" w14:textId="77777777" w:rsidTr="00EE22E4">
        <w:trPr>
          <w:trHeight w:val="29"/>
          <w:ins w:id="51" w:author="Huawei" w:date="2023-08-09T19:54:00Z"/>
        </w:trPr>
        <w:tc>
          <w:tcPr>
            <w:tcW w:w="1904" w:type="dxa"/>
            <w:tcBorders>
              <w:top w:val="nil"/>
              <w:left w:val="single" w:sz="4" w:space="0" w:color="auto"/>
              <w:bottom w:val="nil"/>
              <w:right w:val="single" w:sz="4" w:space="0" w:color="auto"/>
            </w:tcBorders>
          </w:tcPr>
          <w:p w14:paraId="0473DE57" w14:textId="77777777" w:rsidR="00685F5E" w:rsidRPr="00AE7509" w:rsidRDefault="00685F5E" w:rsidP="00685F5E">
            <w:pPr>
              <w:keepNext/>
              <w:keepLines/>
              <w:spacing w:after="0"/>
              <w:jc w:val="center"/>
              <w:rPr>
                <w:ins w:id="52" w:author="Huawei" w:date="2023-08-09T19:54:00Z"/>
                <w:rFonts w:ascii="Arial" w:eastAsia="宋体" w:hAnsi="Arial"/>
                <w:sz w:val="18"/>
              </w:rPr>
            </w:pPr>
          </w:p>
        </w:tc>
        <w:tc>
          <w:tcPr>
            <w:tcW w:w="1986" w:type="dxa"/>
            <w:tcBorders>
              <w:top w:val="nil"/>
              <w:left w:val="single" w:sz="4" w:space="0" w:color="auto"/>
              <w:bottom w:val="nil"/>
              <w:right w:val="single" w:sz="4" w:space="0" w:color="auto"/>
            </w:tcBorders>
          </w:tcPr>
          <w:p w14:paraId="6C256148" w14:textId="77777777" w:rsidR="00685F5E" w:rsidRPr="00AE7509" w:rsidRDefault="00685F5E" w:rsidP="00685F5E">
            <w:pPr>
              <w:keepNext/>
              <w:keepLines/>
              <w:spacing w:after="0"/>
              <w:jc w:val="center"/>
              <w:rPr>
                <w:ins w:id="53"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7111F167" w14:textId="43B9691F" w:rsidR="00685F5E" w:rsidRPr="00AE7509" w:rsidRDefault="00685F5E" w:rsidP="00685F5E">
            <w:pPr>
              <w:keepNext/>
              <w:keepLines/>
              <w:spacing w:after="0"/>
              <w:jc w:val="center"/>
              <w:rPr>
                <w:ins w:id="54" w:author="Huawei" w:date="2023-08-09T19:54:00Z"/>
                <w:rFonts w:ascii="Arial" w:eastAsia="宋体" w:hAnsi="Arial" w:cs="Arial"/>
                <w:sz w:val="18"/>
                <w:szCs w:val="18"/>
                <w:lang w:eastAsia="zh-CN"/>
              </w:rPr>
            </w:pPr>
            <w:ins w:id="55" w:author="Huawei" w:date="2023-08-09T19:56:00Z">
              <w:r w:rsidRPr="00AE7509">
                <w:rPr>
                  <w:rFonts w:ascii="Arial" w:eastAsia="宋体" w:hAnsi="Arial"/>
                  <w:sz w:val="18"/>
                  <w:lang w:val="en-US" w:eastAsia="zh-CN"/>
                </w:rPr>
                <w:t>n66</w:t>
              </w:r>
            </w:ins>
          </w:p>
        </w:tc>
        <w:tc>
          <w:tcPr>
            <w:tcW w:w="3276" w:type="dxa"/>
            <w:tcBorders>
              <w:top w:val="single" w:sz="4" w:space="0" w:color="auto"/>
              <w:left w:val="single" w:sz="4" w:space="0" w:color="auto"/>
              <w:bottom w:val="single" w:sz="4" w:space="0" w:color="auto"/>
              <w:right w:val="single" w:sz="4" w:space="0" w:color="auto"/>
            </w:tcBorders>
          </w:tcPr>
          <w:p w14:paraId="5866EC23" w14:textId="3B029D36" w:rsidR="00685F5E" w:rsidRPr="00AE7509" w:rsidRDefault="00685F5E" w:rsidP="00685F5E">
            <w:pPr>
              <w:keepNext/>
              <w:keepLines/>
              <w:spacing w:after="0"/>
              <w:jc w:val="center"/>
              <w:rPr>
                <w:ins w:id="56" w:author="Huawei" w:date="2023-08-09T19:54:00Z"/>
                <w:rFonts w:ascii="Arial" w:eastAsia="宋体" w:hAnsi="Arial"/>
                <w:sz w:val="18"/>
                <w:lang w:val="en-US" w:eastAsia="zh-CN" w:bidi="ar"/>
              </w:rPr>
            </w:pPr>
            <w:ins w:id="57" w:author="Huawei" w:date="2023-08-09T19:56:00Z">
              <w:r w:rsidRPr="00AE7509">
                <w:rPr>
                  <w:rFonts w:ascii="Arial" w:eastAsia="宋体" w:hAnsi="Arial"/>
                  <w:sz w:val="18"/>
                  <w:lang w:val="en-US" w:eastAsia="zh-CN" w:bidi="ar"/>
                </w:rPr>
                <w:t>10, 15, 20, 25, 30, 40</w:t>
              </w:r>
            </w:ins>
          </w:p>
        </w:tc>
        <w:tc>
          <w:tcPr>
            <w:tcW w:w="1505" w:type="dxa"/>
            <w:tcBorders>
              <w:top w:val="single" w:sz="4" w:space="0" w:color="auto"/>
              <w:left w:val="single" w:sz="4" w:space="0" w:color="auto"/>
              <w:bottom w:val="nil"/>
              <w:right w:val="single" w:sz="4" w:space="0" w:color="auto"/>
            </w:tcBorders>
          </w:tcPr>
          <w:p w14:paraId="7F7DCDF5" w14:textId="77777777" w:rsidR="00685F5E" w:rsidRPr="00AE7509" w:rsidRDefault="00685F5E" w:rsidP="00685F5E">
            <w:pPr>
              <w:keepNext/>
              <w:keepLines/>
              <w:spacing w:after="0"/>
              <w:jc w:val="center"/>
              <w:rPr>
                <w:ins w:id="58" w:author="Huawei" w:date="2023-08-09T19:54:00Z"/>
                <w:rFonts w:ascii="Arial" w:eastAsia="宋体" w:hAnsi="Arial"/>
                <w:kern w:val="2"/>
                <w:sz w:val="18"/>
                <w:szCs w:val="22"/>
                <w:lang w:val="en-US" w:eastAsia="zh-CN"/>
              </w:rPr>
            </w:pPr>
          </w:p>
        </w:tc>
      </w:tr>
      <w:tr w:rsidR="00685F5E" w:rsidRPr="00AE7509" w14:paraId="6C4383B5" w14:textId="77777777" w:rsidTr="00EE22E4">
        <w:trPr>
          <w:trHeight w:val="29"/>
          <w:ins w:id="59" w:author="Huawei" w:date="2023-08-09T19:54:00Z"/>
        </w:trPr>
        <w:tc>
          <w:tcPr>
            <w:tcW w:w="1904" w:type="dxa"/>
            <w:tcBorders>
              <w:top w:val="nil"/>
              <w:left w:val="single" w:sz="4" w:space="0" w:color="auto"/>
              <w:bottom w:val="nil"/>
              <w:right w:val="single" w:sz="4" w:space="0" w:color="auto"/>
            </w:tcBorders>
          </w:tcPr>
          <w:p w14:paraId="494AE023" w14:textId="77777777" w:rsidR="00685F5E" w:rsidRPr="00AE7509" w:rsidRDefault="00685F5E" w:rsidP="00685F5E">
            <w:pPr>
              <w:keepNext/>
              <w:keepLines/>
              <w:spacing w:after="0"/>
              <w:jc w:val="center"/>
              <w:rPr>
                <w:ins w:id="60" w:author="Huawei" w:date="2023-08-09T19:54:00Z"/>
                <w:rFonts w:ascii="Arial" w:eastAsia="宋体" w:hAnsi="Arial"/>
                <w:sz w:val="18"/>
              </w:rPr>
            </w:pPr>
          </w:p>
        </w:tc>
        <w:tc>
          <w:tcPr>
            <w:tcW w:w="1986" w:type="dxa"/>
            <w:tcBorders>
              <w:top w:val="nil"/>
              <w:left w:val="single" w:sz="4" w:space="0" w:color="auto"/>
              <w:bottom w:val="nil"/>
              <w:right w:val="single" w:sz="4" w:space="0" w:color="auto"/>
            </w:tcBorders>
          </w:tcPr>
          <w:p w14:paraId="58858045" w14:textId="77777777" w:rsidR="00685F5E" w:rsidRPr="00AE7509" w:rsidRDefault="00685F5E" w:rsidP="00685F5E">
            <w:pPr>
              <w:keepNext/>
              <w:keepLines/>
              <w:spacing w:after="0"/>
              <w:jc w:val="center"/>
              <w:rPr>
                <w:ins w:id="61"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1496C3F1" w14:textId="6E55E27A" w:rsidR="00685F5E" w:rsidRPr="00AE7509" w:rsidRDefault="00685F5E" w:rsidP="00685F5E">
            <w:pPr>
              <w:keepNext/>
              <w:keepLines/>
              <w:spacing w:after="0"/>
              <w:jc w:val="center"/>
              <w:rPr>
                <w:ins w:id="62" w:author="Huawei" w:date="2023-08-09T19:54:00Z"/>
                <w:rFonts w:ascii="Arial" w:eastAsia="宋体" w:hAnsi="Arial" w:cs="Arial"/>
                <w:sz w:val="18"/>
                <w:szCs w:val="18"/>
                <w:lang w:eastAsia="zh-CN"/>
              </w:rPr>
            </w:pPr>
            <w:ins w:id="63" w:author="Huawei" w:date="2023-08-09T19:56:00Z">
              <w:r w:rsidRPr="00AE7509">
                <w:rPr>
                  <w:rFonts w:ascii="Arial" w:eastAsia="宋体" w:hAnsi="Arial"/>
                  <w:sz w:val="18"/>
                  <w:lang w:val="en-US" w:eastAsia="zh-CN"/>
                </w:rPr>
                <w:t>n71</w:t>
              </w:r>
            </w:ins>
          </w:p>
        </w:tc>
        <w:tc>
          <w:tcPr>
            <w:tcW w:w="3276" w:type="dxa"/>
            <w:tcBorders>
              <w:top w:val="single" w:sz="4" w:space="0" w:color="auto"/>
              <w:left w:val="single" w:sz="4" w:space="0" w:color="auto"/>
              <w:bottom w:val="single" w:sz="4" w:space="0" w:color="auto"/>
              <w:right w:val="single" w:sz="4" w:space="0" w:color="auto"/>
            </w:tcBorders>
          </w:tcPr>
          <w:p w14:paraId="76E7A51A" w14:textId="6FDE558F" w:rsidR="00685F5E" w:rsidRPr="00AE7509" w:rsidRDefault="00685F5E" w:rsidP="00685F5E">
            <w:pPr>
              <w:keepNext/>
              <w:keepLines/>
              <w:spacing w:after="0"/>
              <w:jc w:val="center"/>
              <w:rPr>
                <w:ins w:id="64" w:author="Huawei" w:date="2023-08-09T19:54:00Z"/>
                <w:rFonts w:ascii="Arial" w:eastAsia="宋体" w:hAnsi="Arial"/>
                <w:sz w:val="18"/>
                <w:lang w:val="en-US" w:eastAsia="zh-CN" w:bidi="ar"/>
              </w:rPr>
            </w:pPr>
            <w:ins w:id="65"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
          <w:p w14:paraId="2FB5CB43" w14:textId="77777777" w:rsidR="00685F5E" w:rsidRPr="00AE7509" w:rsidRDefault="00685F5E" w:rsidP="00685F5E">
            <w:pPr>
              <w:keepNext/>
              <w:keepLines/>
              <w:spacing w:after="0"/>
              <w:jc w:val="center"/>
              <w:rPr>
                <w:ins w:id="66" w:author="Huawei" w:date="2023-08-09T19:54:00Z"/>
                <w:rFonts w:ascii="Arial" w:eastAsia="宋体" w:hAnsi="Arial"/>
                <w:kern w:val="2"/>
                <w:sz w:val="18"/>
                <w:szCs w:val="22"/>
                <w:lang w:val="en-US" w:eastAsia="zh-CN"/>
              </w:rPr>
            </w:pPr>
          </w:p>
        </w:tc>
      </w:tr>
      <w:tr w:rsidR="00685F5E" w:rsidRPr="00AE7509" w14:paraId="4693A0FE" w14:textId="77777777" w:rsidTr="00EE22E4">
        <w:trPr>
          <w:trHeight w:val="29"/>
          <w:ins w:id="67" w:author="Huawei" w:date="2023-08-09T19:54:00Z"/>
        </w:trPr>
        <w:tc>
          <w:tcPr>
            <w:tcW w:w="1904" w:type="dxa"/>
            <w:tcBorders>
              <w:top w:val="nil"/>
              <w:left w:val="single" w:sz="4" w:space="0" w:color="auto"/>
              <w:bottom w:val="single" w:sz="4" w:space="0" w:color="auto"/>
              <w:right w:val="single" w:sz="4" w:space="0" w:color="auto"/>
            </w:tcBorders>
          </w:tcPr>
          <w:p w14:paraId="7520A3B2" w14:textId="77777777" w:rsidR="00685F5E" w:rsidRPr="00AE7509" w:rsidRDefault="00685F5E" w:rsidP="00685F5E">
            <w:pPr>
              <w:keepNext/>
              <w:keepLines/>
              <w:spacing w:after="0"/>
              <w:jc w:val="center"/>
              <w:rPr>
                <w:ins w:id="68" w:author="Huawei" w:date="2023-08-09T19:54:00Z"/>
                <w:rFonts w:ascii="Arial" w:eastAsia="宋体" w:hAnsi="Arial"/>
                <w:sz w:val="18"/>
              </w:rPr>
            </w:pPr>
          </w:p>
        </w:tc>
        <w:tc>
          <w:tcPr>
            <w:tcW w:w="1986" w:type="dxa"/>
            <w:tcBorders>
              <w:top w:val="nil"/>
              <w:left w:val="single" w:sz="4" w:space="0" w:color="auto"/>
              <w:bottom w:val="single" w:sz="4" w:space="0" w:color="auto"/>
              <w:right w:val="single" w:sz="4" w:space="0" w:color="auto"/>
            </w:tcBorders>
          </w:tcPr>
          <w:p w14:paraId="0034E811" w14:textId="77777777" w:rsidR="00685F5E" w:rsidRPr="00AE7509" w:rsidRDefault="00685F5E" w:rsidP="00685F5E">
            <w:pPr>
              <w:keepNext/>
              <w:keepLines/>
              <w:spacing w:after="0"/>
              <w:jc w:val="center"/>
              <w:rPr>
                <w:ins w:id="69"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
          <w:p w14:paraId="08B78628" w14:textId="0729DD94" w:rsidR="00685F5E" w:rsidRPr="00AE7509" w:rsidRDefault="00685F5E" w:rsidP="00685F5E">
            <w:pPr>
              <w:keepNext/>
              <w:keepLines/>
              <w:spacing w:after="0"/>
              <w:jc w:val="center"/>
              <w:rPr>
                <w:ins w:id="70" w:author="Huawei" w:date="2023-08-09T19:54:00Z"/>
                <w:rFonts w:ascii="Arial" w:eastAsia="宋体" w:hAnsi="Arial" w:cs="Arial"/>
                <w:sz w:val="18"/>
                <w:szCs w:val="18"/>
                <w:lang w:eastAsia="zh-CN"/>
              </w:rPr>
            </w:pPr>
            <w:ins w:id="71" w:author="Huawei" w:date="2023-08-09T19:56:00Z">
              <w:r w:rsidRPr="00AE7509">
                <w:rPr>
                  <w:rFonts w:ascii="Arial" w:eastAsia="宋体" w:hAnsi="Arial"/>
                  <w:sz w:val="18"/>
                  <w:lang w:val="en-US" w:eastAsia="zh-CN"/>
                </w:rPr>
                <w:t>n7</w:t>
              </w:r>
            </w:ins>
            <w:ins w:id="72" w:author="Huawei" w:date="2023-08-09T19:57:00Z">
              <w:r>
                <w:rPr>
                  <w:rFonts w:ascii="Arial" w:eastAsia="宋体" w:hAnsi="Arial"/>
                  <w:sz w:val="18"/>
                  <w:lang w:val="en-US" w:eastAsia="zh-CN"/>
                </w:rPr>
                <w:t>7</w:t>
              </w:r>
            </w:ins>
          </w:p>
        </w:tc>
        <w:tc>
          <w:tcPr>
            <w:tcW w:w="3276" w:type="dxa"/>
            <w:tcBorders>
              <w:top w:val="single" w:sz="4" w:space="0" w:color="auto"/>
              <w:left w:val="single" w:sz="4" w:space="0" w:color="auto"/>
              <w:bottom w:val="single" w:sz="4" w:space="0" w:color="auto"/>
              <w:right w:val="single" w:sz="4" w:space="0" w:color="auto"/>
            </w:tcBorders>
          </w:tcPr>
          <w:p w14:paraId="03A265EF" w14:textId="1F82D045" w:rsidR="00685F5E" w:rsidRPr="00AE7509" w:rsidRDefault="00685F5E" w:rsidP="00685F5E">
            <w:pPr>
              <w:keepNext/>
              <w:keepLines/>
              <w:spacing w:after="0"/>
              <w:jc w:val="center"/>
              <w:rPr>
                <w:ins w:id="73" w:author="Huawei" w:date="2023-08-09T19:54:00Z"/>
                <w:rFonts w:ascii="Arial" w:eastAsia="宋体" w:hAnsi="Arial"/>
                <w:sz w:val="18"/>
                <w:lang w:val="en-US" w:eastAsia="zh-CN" w:bidi="ar"/>
              </w:rPr>
            </w:pPr>
            <w:ins w:id="74" w:author="Huawei" w:date="2023-08-09T19:57:00Z">
              <w:r w:rsidRPr="00685F5E">
                <w:rPr>
                  <w:rFonts w:ascii="Arial" w:eastAsia="宋体" w:hAnsi="Arial"/>
                  <w:sz w:val="18"/>
                  <w:lang w:val="en-US" w:eastAsia="zh-CN" w:bidi="ar"/>
                </w:rPr>
                <w:t>CA_n77(2A) BCS1</w:t>
              </w:r>
            </w:ins>
          </w:p>
        </w:tc>
        <w:tc>
          <w:tcPr>
            <w:tcW w:w="1505" w:type="dxa"/>
            <w:tcBorders>
              <w:top w:val="single" w:sz="4" w:space="0" w:color="auto"/>
              <w:left w:val="single" w:sz="4" w:space="0" w:color="auto"/>
              <w:bottom w:val="nil"/>
              <w:right w:val="single" w:sz="4" w:space="0" w:color="auto"/>
            </w:tcBorders>
          </w:tcPr>
          <w:p w14:paraId="082D2290" w14:textId="77777777" w:rsidR="00685F5E" w:rsidRPr="00AE7509" w:rsidRDefault="00685F5E" w:rsidP="00685F5E">
            <w:pPr>
              <w:keepNext/>
              <w:keepLines/>
              <w:spacing w:after="0"/>
              <w:jc w:val="center"/>
              <w:rPr>
                <w:ins w:id="75" w:author="Huawei" w:date="2023-08-09T19:54:00Z"/>
                <w:rFonts w:ascii="Arial" w:eastAsia="宋体" w:hAnsi="Arial"/>
                <w:kern w:val="2"/>
                <w:sz w:val="18"/>
                <w:szCs w:val="22"/>
                <w:lang w:val="en-US" w:eastAsia="zh-CN"/>
              </w:rPr>
            </w:pPr>
          </w:p>
        </w:tc>
      </w:tr>
      <w:tr w:rsidR="00CB1598" w:rsidRPr="00AE7509" w14:paraId="71F9DB4D" w14:textId="77777777" w:rsidTr="00EE22E4">
        <w:trPr>
          <w:trHeight w:val="29"/>
        </w:trPr>
        <w:tc>
          <w:tcPr>
            <w:tcW w:w="1904" w:type="dxa"/>
            <w:tcBorders>
              <w:top w:val="single" w:sz="4" w:space="0" w:color="auto"/>
              <w:left w:val="single" w:sz="4" w:space="0" w:color="auto"/>
              <w:bottom w:val="nil"/>
              <w:right w:val="single" w:sz="4" w:space="0" w:color="auto"/>
            </w:tcBorders>
          </w:tcPr>
          <w:p w14:paraId="00D42D2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1986" w:type="dxa"/>
            <w:tcBorders>
              <w:top w:val="single" w:sz="4" w:space="0" w:color="auto"/>
              <w:left w:val="single" w:sz="4" w:space="0" w:color="auto"/>
              <w:bottom w:val="nil"/>
              <w:right w:val="single" w:sz="4" w:space="0" w:color="auto"/>
            </w:tcBorders>
          </w:tcPr>
          <w:p w14:paraId="66D4A63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3" w:type="dxa"/>
            <w:tcBorders>
              <w:top w:val="single" w:sz="4" w:space="0" w:color="auto"/>
              <w:left w:val="single" w:sz="4" w:space="0" w:color="auto"/>
              <w:bottom w:val="single" w:sz="4" w:space="0" w:color="auto"/>
              <w:right w:val="single" w:sz="4" w:space="0" w:color="auto"/>
            </w:tcBorders>
          </w:tcPr>
          <w:p w14:paraId="06F9EB59"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3276" w:type="dxa"/>
            <w:tcBorders>
              <w:top w:val="single" w:sz="4" w:space="0" w:color="auto"/>
              <w:left w:val="single" w:sz="4" w:space="0" w:color="auto"/>
              <w:bottom w:val="single" w:sz="4" w:space="0" w:color="auto"/>
              <w:right w:val="single" w:sz="4" w:space="0" w:color="auto"/>
            </w:tcBorders>
          </w:tcPr>
          <w:p w14:paraId="3CC65FF7"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505" w:type="dxa"/>
            <w:tcBorders>
              <w:top w:val="single" w:sz="4" w:space="0" w:color="auto"/>
              <w:left w:val="single" w:sz="4" w:space="0" w:color="auto"/>
              <w:bottom w:val="nil"/>
              <w:right w:val="single" w:sz="4" w:space="0" w:color="auto"/>
            </w:tcBorders>
          </w:tcPr>
          <w:p w14:paraId="215C6E22" w14:textId="77777777" w:rsidR="00CB1598" w:rsidRPr="00AE7509" w:rsidRDefault="00CB1598" w:rsidP="00CB1598">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CB1598" w:rsidRPr="00AE7509" w14:paraId="3F34ECFC" w14:textId="77777777" w:rsidTr="00685F5E">
        <w:trPr>
          <w:trHeight w:val="29"/>
        </w:trPr>
        <w:tc>
          <w:tcPr>
            <w:tcW w:w="1904" w:type="dxa"/>
            <w:tcBorders>
              <w:top w:val="nil"/>
              <w:left w:val="single" w:sz="4" w:space="0" w:color="auto"/>
              <w:bottom w:val="nil"/>
              <w:right w:val="single" w:sz="4" w:space="0" w:color="auto"/>
            </w:tcBorders>
          </w:tcPr>
          <w:p w14:paraId="195F07B8"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nil"/>
              <w:right w:val="single" w:sz="4" w:space="0" w:color="auto"/>
            </w:tcBorders>
          </w:tcPr>
          <w:p w14:paraId="6DB7E34D"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297E96C"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3276" w:type="dxa"/>
            <w:tcBorders>
              <w:top w:val="single" w:sz="4" w:space="0" w:color="auto"/>
              <w:left w:val="single" w:sz="4" w:space="0" w:color="auto"/>
              <w:bottom w:val="single" w:sz="4" w:space="0" w:color="auto"/>
              <w:right w:val="single" w:sz="4" w:space="0" w:color="auto"/>
            </w:tcBorders>
          </w:tcPr>
          <w:p w14:paraId="58E2B62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505" w:type="dxa"/>
            <w:tcBorders>
              <w:top w:val="nil"/>
              <w:left w:val="single" w:sz="4" w:space="0" w:color="auto"/>
              <w:bottom w:val="nil"/>
              <w:right w:val="single" w:sz="4" w:space="0" w:color="auto"/>
            </w:tcBorders>
          </w:tcPr>
          <w:p w14:paraId="0C73529C"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339288BE" w14:textId="77777777" w:rsidTr="00685F5E">
        <w:trPr>
          <w:trHeight w:val="29"/>
        </w:trPr>
        <w:tc>
          <w:tcPr>
            <w:tcW w:w="1904" w:type="dxa"/>
            <w:tcBorders>
              <w:top w:val="nil"/>
              <w:left w:val="single" w:sz="4" w:space="0" w:color="auto"/>
              <w:bottom w:val="nil"/>
              <w:right w:val="single" w:sz="4" w:space="0" w:color="auto"/>
            </w:tcBorders>
          </w:tcPr>
          <w:p w14:paraId="6C744FDE"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nil"/>
              <w:right w:val="single" w:sz="4" w:space="0" w:color="auto"/>
            </w:tcBorders>
          </w:tcPr>
          <w:p w14:paraId="4528ED10"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E1B4A91"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3276" w:type="dxa"/>
            <w:tcBorders>
              <w:top w:val="single" w:sz="4" w:space="0" w:color="auto"/>
              <w:left w:val="single" w:sz="4" w:space="0" w:color="auto"/>
              <w:bottom w:val="single" w:sz="4" w:space="0" w:color="auto"/>
              <w:right w:val="single" w:sz="4" w:space="0" w:color="auto"/>
            </w:tcBorders>
          </w:tcPr>
          <w:p w14:paraId="080868A8"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505" w:type="dxa"/>
            <w:tcBorders>
              <w:top w:val="nil"/>
              <w:left w:val="single" w:sz="4" w:space="0" w:color="auto"/>
              <w:bottom w:val="nil"/>
              <w:right w:val="single" w:sz="4" w:space="0" w:color="auto"/>
            </w:tcBorders>
          </w:tcPr>
          <w:p w14:paraId="45A3AF8D"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341E9CD8" w14:textId="77777777" w:rsidTr="00685F5E">
        <w:trPr>
          <w:trHeight w:val="29"/>
        </w:trPr>
        <w:tc>
          <w:tcPr>
            <w:tcW w:w="1904" w:type="dxa"/>
            <w:tcBorders>
              <w:top w:val="nil"/>
              <w:left w:val="single" w:sz="4" w:space="0" w:color="auto"/>
              <w:bottom w:val="single" w:sz="4" w:space="0" w:color="auto"/>
              <w:right w:val="single" w:sz="4" w:space="0" w:color="auto"/>
            </w:tcBorders>
          </w:tcPr>
          <w:p w14:paraId="1794B6AB"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single" w:sz="4" w:space="0" w:color="auto"/>
              <w:right w:val="single" w:sz="4" w:space="0" w:color="auto"/>
            </w:tcBorders>
          </w:tcPr>
          <w:p w14:paraId="3F308933"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40C4384"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3276" w:type="dxa"/>
            <w:tcBorders>
              <w:top w:val="single" w:sz="4" w:space="0" w:color="auto"/>
              <w:left w:val="single" w:sz="4" w:space="0" w:color="auto"/>
              <w:bottom w:val="single" w:sz="4" w:space="0" w:color="auto"/>
              <w:right w:val="single" w:sz="4" w:space="0" w:color="auto"/>
            </w:tcBorders>
          </w:tcPr>
          <w:p w14:paraId="2586FE90"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505" w:type="dxa"/>
            <w:tcBorders>
              <w:top w:val="nil"/>
              <w:left w:val="single" w:sz="4" w:space="0" w:color="auto"/>
              <w:bottom w:val="single" w:sz="4" w:space="0" w:color="auto"/>
              <w:right w:val="single" w:sz="4" w:space="0" w:color="auto"/>
            </w:tcBorders>
          </w:tcPr>
          <w:p w14:paraId="46E0AB76"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bl>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2CB4648" w14:textId="77777777" w:rsidR="007316DF" w:rsidRPr="00A1115A" w:rsidRDefault="007316DF" w:rsidP="007316DF">
      <w:pPr>
        <w:pStyle w:val="5"/>
      </w:pPr>
      <w:bookmarkStart w:id="76" w:name="_Toc45888128"/>
      <w:bookmarkStart w:id="77" w:name="_Toc45888727"/>
      <w:bookmarkStart w:id="78" w:name="_Toc61367372"/>
      <w:bookmarkStart w:id="79" w:name="_Toc61372755"/>
      <w:bookmarkStart w:id="80" w:name="_Toc68230696"/>
      <w:bookmarkStart w:id="81" w:name="_Toc69084109"/>
      <w:bookmarkStart w:id="82" w:name="_Toc75467118"/>
      <w:bookmarkStart w:id="83" w:name="_Toc76509140"/>
      <w:bookmarkStart w:id="84" w:name="_Toc76718130"/>
      <w:bookmarkStart w:id="85" w:name="_Toc83580440"/>
      <w:bookmarkStart w:id="86" w:name="_Toc84404949"/>
      <w:bookmarkStart w:id="87" w:name="_Toc84413558"/>
      <w:r w:rsidRPr="00A1115A">
        <w:t>6.2A.4.2.5</w:t>
      </w:r>
      <w:r w:rsidRPr="00A1115A">
        <w:tab/>
        <w:t>ΔT</w:t>
      </w:r>
      <w:r w:rsidRPr="00A1115A">
        <w:rPr>
          <w:vertAlign w:val="subscript"/>
        </w:rPr>
        <w:t>IB,c</w:t>
      </w:r>
      <w:r w:rsidRPr="00A1115A">
        <w:t xml:space="preserve"> for Inter-band CA (four bands)</w:t>
      </w:r>
      <w:bookmarkEnd w:id="76"/>
      <w:bookmarkEnd w:id="77"/>
      <w:bookmarkEnd w:id="78"/>
      <w:bookmarkEnd w:id="79"/>
      <w:bookmarkEnd w:id="80"/>
      <w:bookmarkEnd w:id="81"/>
      <w:bookmarkEnd w:id="82"/>
      <w:bookmarkEnd w:id="83"/>
      <w:bookmarkEnd w:id="84"/>
      <w:bookmarkEnd w:id="85"/>
      <w:bookmarkEnd w:id="86"/>
      <w:bookmarkEnd w:id="87"/>
    </w:p>
    <w:p w14:paraId="4B53DBAD" w14:textId="77777777" w:rsidR="007316DF" w:rsidRDefault="007316DF" w:rsidP="007316DF">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316DF" w:rsidRPr="00DD4F4A" w14:paraId="58CBCF37" w14:textId="77777777" w:rsidTr="00685F5E">
        <w:trPr>
          <w:jc w:val="center"/>
        </w:trPr>
        <w:tc>
          <w:tcPr>
            <w:tcW w:w="2336" w:type="dxa"/>
            <w:vMerge w:val="restart"/>
            <w:tcBorders>
              <w:top w:val="single" w:sz="4" w:space="0" w:color="auto"/>
              <w:left w:val="single" w:sz="4" w:space="0" w:color="auto"/>
              <w:right w:val="single" w:sz="4" w:space="0" w:color="auto"/>
            </w:tcBorders>
          </w:tcPr>
          <w:p w14:paraId="0769E9FD" w14:textId="77777777" w:rsidR="007316DF" w:rsidRPr="00DD4F4A" w:rsidRDefault="007316DF" w:rsidP="00685F5E">
            <w:pPr>
              <w:pStyle w:val="TAH"/>
              <w:rPr>
                <w:rFonts w:eastAsia="宋体"/>
              </w:rPr>
            </w:pPr>
            <w:r w:rsidRPr="00DD4F4A">
              <w:rPr>
                <w:rFonts w:eastAsia="宋体"/>
              </w:rPr>
              <w:lastRenderedPageBreak/>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423A86" w14:textId="77777777" w:rsidR="007316DF" w:rsidRPr="00DD4F4A" w:rsidRDefault="007316DF" w:rsidP="00685F5E">
            <w:pPr>
              <w:pStyle w:val="TAH"/>
              <w:rPr>
                <w:rFonts w:eastAsia="宋体"/>
              </w:rPr>
            </w:pPr>
            <w:r w:rsidRPr="00DD4F4A">
              <w:rPr>
                <w:rFonts w:eastAsia="宋体"/>
              </w:rPr>
              <w:t>ΔT</w:t>
            </w:r>
            <w:r w:rsidRPr="00DD4F4A">
              <w:rPr>
                <w:rFonts w:eastAsia="宋体"/>
                <w:vertAlign w:val="subscript"/>
              </w:rPr>
              <w:t>IB,c</w:t>
            </w:r>
            <w:r w:rsidRPr="00DD4F4A">
              <w:rPr>
                <w:rFonts w:eastAsia="宋体"/>
              </w:rPr>
              <w:t xml:space="preserve"> for NR bands (dB)</w:t>
            </w:r>
            <w:r w:rsidRPr="00DD4F4A">
              <w:rPr>
                <w:rFonts w:eastAsia="宋体"/>
                <w:vertAlign w:val="superscript"/>
              </w:rPr>
              <w:t>5</w:t>
            </w:r>
          </w:p>
        </w:tc>
      </w:tr>
      <w:tr w:rsidR="007316DF" w:rsidRPr="00DD4F4A" w14:paraId="220A00C8" w14:textId="77777777" w:rsidTr="00685F5E">
        <w:trPr>
          <w:jc w:val="center"/>
        </w:trPr>
        <w:tc>
          <w:tcPr>
            <w:tcW w:w="2336" w:type="dxa"/>
            <w:vMerge/>
            <w:tcBorders>
              <w:left w:val="single" w:sz="4" w:space="0" w:color="auto"/>
              <w:bottom w:val="single" w:sz="4" w:space="0" w:color="auto"/>
              <w:right w:val="single" w:sz="4" w:space="0" w:color="auto"/>
            </w:tcBorders>
          </w:tcPr>
          <w:p w14:paraId="1DD95516" w14:textId="77777777" w:rsidR="007316DF" w:rsidRPr="00DD4F4A" w:rsidRDefault="007316DF" w:rsidP="00685F5E">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5A1FA3F" w14:textId="77777777" w:rsidR="007316DF" w:rsidRPr="00DD4F4A" w:rsidRDefault="007316DF" w:rsidP="00685F5E">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7316DF" w:rsidRPr="00DD4F4A" w14:paraId="73D6468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CCAD7A" w14:textId="77777777" w:rsidR="007316DF" w:rsidRPr="00DD4F4A" w:rsidRDefault="007316DF" w:rsidP="00685F5E">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B2823B1"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E3F9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0ACBFD" w14:textId="77777777" w:rsidR="007316DF" w:rsidRPr="00DD4F4A" w:rsidRDefault="007316DF" w:rsidP="00685F5E">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40890C" w14:textId="77777777" w:rsidR="007316DF" w:rsidRPr="00DD4F4A" w:rsidRDefault="007316DF" w:rsidP="00685F5E">
            <w:pPr>
              <w:pStyle w:val="TAC"/>
              <w:rPr>
                <w:rFonts w:eastAsia="宋体"/>
                <w:lang w:eastAsia="zh-CN"/>
              </w:rPr>
            </w:pPr>
            <w:r w:rsidRPr="00DD4F4A">
              <w:rPr>
                <w:rFonts w:eastAsia="宋体" w:hint="eastAsia"/>
                <w:lang w:eastAsia="zh-CN"/>
              </w:rPr>
              <w:t>-</w:t>
            </w:r>
          </w:p>
        </w:tc>
      </w:tr>
      <w:tr w:rsidR="007316DF" w:rsidRPr="00DD4F4A" w14:paraId="65EC762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5DB470" w14:textId="77777777" w:rsidR="007316DF" w:rsidRPr="00DD4F4A" w:rsidRDefault="007316DF" w:rsidP="00685F5E">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BE01A75" w14:textId="77777777" w:rsidR="007316DF" w:rsidRPr="00DD4F4A" w:rsidRDefault="007316DF" w:rsidP="00685F5E">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3D864" w14:textId="77777777" w:rsidR="007316DF" w:rsidRPr="00DD4F4A" w:rsidRDefault="007316DF" w:rsidP="00685F5E">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713EBC" w14:textId="77777777" w:rsidR="007316DF" w:rsidRPr="00DD4F4A" w:rsidRDefault="007316DF" w:rsidP="00685F5E">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8073F0"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1A762AF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7DD0AC" w14:textId="77777777" w:rsidR="007316DF" w:rsidRPr="00DD4F4A" w:rsidRDefault="007316DF" w:rsidP="00685F5E">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4BB1ECA"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91015"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AFAA1" w14:textId="77777777" w:rsidR="007316DF" w:rsidRPr="00DD4F4A" w:rsidRDefault="007316DF" w:rsidP="00685F5E">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3DB5D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5164C86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5BF544" w14:textId="77777777" w:rsidR="007316DF" w:rsidRPr="00DD4F4A" w:rsidRDefault="007316DF" w:rsidP="00685F5E">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CDD04DF"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0D0A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226BBD"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8C2B45"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5704C67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26955E3" w14:textId="77777777" w:rsidR="007316DF" w:rsidRPr="00DD4F4A" w:rsidRDefault="007316DF" w:rsidP="00685F5E">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10B4F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FB36DB"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744234"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CAC25"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7107212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E4720" w14:textId="77777777" w:rsidR="007316DF" w:rsidRPr="00DD4F4A" w:rsidRDefault="007316DF" w:rsidP="00685F5E">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93B818D"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E5B97E"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09E43F"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3E0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7DA549E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90E536" w14:textId="77777777" w:rsidR="007316DF" w:rsidRPr="00DD4F4A" w:rsidRDefault="007316DF" w:rsidP="00685F5E">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6B61A11"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2C2A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2A7FB"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B3392D" w14:textId="77777777" w:rsidR="007316DF" w:rsidRPr="00DD4F4A" w:rsidRDefault="007316DF" w:rsidP="00685F5E">
            <w:pPr>
              <w:pStyle w:val="TAC"/>
              <w:rPr>
                <w:rFonts w:eastAsia="宋体"/>
                <w:lang w:val="en-US" w:eastAsia="zh-CN"/>
              </w:rPr>
            </w:pPr>
            <w:r w:rsidRPr="00DD4F4A">
              <w:rPr>
                <w:rFonts w:eastAsia="宋体"/>
                <w:lang w:val="en-US" w:eastAsia="zh-CN"/>
              </w:rPr>
              <w:t>-</w:t>
            </w:r>
          </w:p>
        </w:tc>
      </w:tr>
      <w:tr w:rsidR="007316DF" w:rsidRPr="00DD4F4A" w14:paraId="7F4F39D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91081CD" w14:textId="77777777" w:rsidR="007316DF" w:rsidRPr="00DD4F4A" w:rsidRDefault="007316DF" w:rsidP="00685F5E">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506486" w14:textId="77777777" w:rsidR="007316DF" w:rsidRPr="00DD4F4A" w:rsidRDefault="007316DF" w:rsidP="00685F5E">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2D345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3E726F" w14:textId="77777777" w:rsidR="007316DF" w:rsidRPr="00DD4F4A" w:rsidRDefault="007316DF" w:rsidP="00685F5E">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B8CAF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602C605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6C1F8B" w14:textId="77777777" w:rsidR="007316DF" w:rsidRPr="00DD4F4A" w:rsidRDefault="007316DF" w:rsidP="00685F5E">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802D0F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1779C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A7D6A2"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E1CAC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2A66636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17A0BEF"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28871F"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D48C0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0D95C1"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6EE7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63D5F7B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FF6385" w14:textId="77777777" w:rsidR="007316DF" w:rsidRPr="00DD4F4A" w:rsidRDefault="007316DF" w:rsidP="00685F5E">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499B2A4"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728C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5178A"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B4E586"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5669A3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DA7AA" w14:textId="77777777" w:rsidR="007316DF" w:rsidRPr="00DD4F4A" w:rsidRDefault="007316DF" w:rsidP="00685F5E">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F65D95C" w14:textId="77777777" w:rsidR="007316DF" w:rsidRPr="00DD4F4A" w:rsidRDefault="007316DF" w:rsidP="00685F5E">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506587"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53D458"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0607D1"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7316DF" w:rsidRPr="00DD4F4A" w14:paraId="17394E30"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C372025" w14:textId="77777777" w:rsidR="007316DF" w:rsidRPr="00DD4F4A" w:rsidRDefault="007316DF" w:rsidP="00685F5E">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9D9287F" w14:textId="77777777" w:rsidR="007316DF" w:rsidRPr="00DD4F4A" w:rsidRDefault="007316DF" w:rsidP="00685F5E">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F3701F"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2122E2"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443F33"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7316DF" w:rsidRPr="00DD4F4A" w14:paraId="78A2A2C0"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C7945EE" w14:textId="77777777" w:rsidR="007316DF" w:rsidRPr="00DD4F4A" w:rsidRDefault="007316DF" w:rsidP="00685F5E">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37C81AC"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875E86"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423FFA" w14:textId="77777777" w:rsidR="007316DF" w:rsidRPr="00DD4F4A" w:rsidRDefault="007316DF" w:rsidP="00685F5E">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9D390E" w14:textId="77777777" w:rsidR="007316DF" w:rsidRPr="00DD4F4A" w:rsidRDefault="007316DF" w:rsidP="00685F5E">
            <w:pPr>
              <w:pStyle w:val="TAC"/>
              <w:rPr>
                <w:rFonts w:eastAsia="等线"/>
                <w:lang w:val="en-US"/>
              </w:rPr>
            </w:pPr>
            <w:r w:rsidRPr="00DD4F4A">
              <w:rPr>
                <w:rFonts w:eastAsia="等线"/>
                <w:lang w:val="en-US"/>
              </w:rPr>
              <w:t>0.8</w:t>
            </w:r>
          </w:p>
        </w:tc>
      </w:tr>
      <w:tr w:rsidR="007316DF" w:rsidRPr="00DD4F4A" w14:paraId="10500B1B"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24AA9B2" w14:textId="77777777" w:rsidR="007316DF" w:rsidRPr="00DD4F4A" w:rsidRDefault="007316DF" w:rsidP="00685F5E">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55CD493"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53ED1B"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C1F9D"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15BF13" w14:textId="77777777" w:rsidR="007316DF" w:rsidRPr="00DD4F4A" w:rsidRDefault="007316DF" w:rsidP="00685F5E">
            <w:pPr>
              <w:pStyle w:val="TAC"/>
              <w:rPr>
                <w:rFonts w:eastAsia="等线"/>
                <w:lang w:val="en-US"/>
              </w:rPr>
            </w:pPr>
            <w:r w:rsidRPr="00DD4F4A">
              <w:rPr>
                <w:rFonts w:eastAsia="等线"/>
                <w:lang w:val="en-US"/>
              </w:rPr>
              <w:t>0.8</w:t>
            </w:r>
          </w:p>
        </w:tc>
      </w:tr>
      <w:tr w:rsidR="007316DF" w:rsidRPr="00DD4F4A" w14:paraId="4382F1DE"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9C6BE0F" w14:textId="77777777" w:rsidR="007316DF" w:rsidRPr="00DD4F4A" w:rsidRDefault="007316DF" w:rsidP="00685F5E">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8762895"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FF9B85"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E0A6A"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E28131"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7316DF" w:rsidRPr="00DD4F4A" w14:paraId="6B987AF3"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85ACEA" w14:textId="77777777" w:rsidR="007316DF" w:rsidRPr="00DD4F4A" w:rsidRDefault="007316DF" w:rsidP="00685F5E">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04749A0" w14:textId="77777777" w:rsidR="007316DF" w:rsidRPr="00DD4F4A" w:rsidRDefault="007316DF" w:rsidP="00685F5E">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E056F1"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7430E6"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8496C3"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7316DF" w:rsidRPr="00DD4F4A" w14:paraId="082ADC7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B19A63"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7CA732"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272432"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A475BF"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45E33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2658A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57D9FA"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52407D"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80A7D8"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B3D84B"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7D926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6C1FD1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C91567C"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AFBFB1" w14:textId="77777777" w:rsidR="007316DF" w:rsidRPr="00DD4F4A" w:rsidRDefault="007316DF" w:rsidP="00685F5E">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59D1D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D37479"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84A9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04320AD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70F6F" w14:textId="77777777" w:rsidR="007316DF" w:rsidRPr="00DD4F4A" w:rsidRDefault="007316DF" w:rsidP="00685F5E">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EB7D218" w14:textId="77777777" w:rsidR="007316DF" w:rsidRPr="00DD4F4A" w:rsidRDefault="007316DF" w:rsidP="00685F5E">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03A21C" w14:textId="77777777" w:rsidR="007316DF" w:rsidRPr="00DD4F4A" w:rsidRDefault="007316DF" w:rsidP="00685F5E">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F6ED946" w14:textId="77777777" w:rsidR="007316DF" w:rsidRPr="00DD4F4A" w:rsidRDefault="007316DF" w:rsidP="00685F5E">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9228BF" w14:textId="77777777" w:rsidR="007316DF" w:rsidRPr="00DD4F4A" w:rsidRDefault="007316DF" w:rsidP="00685F5E">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1B365AA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D5CF31" w14:textId="77777777" w:rsidR="007316DF" w:rsidRPr="00DD4F4A" w:rsidRDefault="007316DF" w:rsidP="00685F5E">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B7A476B" w14:textId="77777777" w:rsidR="007316DF" w:rsidRPr="00DD4F4A" w:rsidRDefault="007316DF" w:rsidP="00685F5E">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2ABB0"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515448" w14:textId="77777777" w:rsidR="007316DF" w:rsidRPr="00DD4F4A" w:rsidRDefault="007316DF" w:rsidP="00685F5E">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1B23BA" w14:textId="77777777" w:rsidR="007316DF" w:rsidRPr="00DD4F4A" w:rsidRDefault="007316DF" w:rsidP="00685F5E">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7316DF" w:rsidRPr="00DD4F4A" w14:paraId="3484A5B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41A353" w14:textId="77777777" w:rsidR="007316DF" w:rsidRPr="00DD4F4A" w:rsidRDefault="007316DF" w:rsidP="00685F5E">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4236005" w14:textId="77777777" w:rsidR="007316DF" w:rsidRPr="00DD4F4A" w:rsidRDefault="007316DF" w:rsidP="00685F5E">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79AD9" w14:textId="77777777" w:rsidR="007316DF" w:rsidRPr="00DD4F4A" w:rsidRDefault="007316DF" w:rsidP="00685F5E">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6C5A69"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5D55759" w14:textId="77777777" w:rsidR="007316DF" w:rsidRPr="00DD4F4A" w:rsidRDefault="007316DF" w:rsidP="00685F5E">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7316DF" w:rsidRPr="00DD4F4A" w14:paraId="6B33525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D5E951" w14:textId="77777777" w:rsidR="007316DF" w:rsidRPr="00DD4F4A" w:rsidRDefault="007316DF" w:rsidP="00685F5E">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C64BD1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B6EE1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D83D20" w14:textId="77777777" w:rsidR="007316DF" w:rsidRPr="00DD4F4A" w:rsidRDefault="007316DF" w:rsidP="00685F5E">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DADAF8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E1EDCE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AE9AE77"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D6D82E"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304B75"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CB8CCF"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E5E21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0367882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0E4AC2" w14:textId="77777777" w:rsidR="007316DF" w:rsidRPr="00DD4F4A" w:rsidRDefault="007316DF" w:rsidP="00685F5E">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7C56EC6F"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B9571C"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4F9F85"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A77CB2"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7CE918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DF8262" w14:textId="77777777" w:rsidR="007316DF" w:rsidRPr="00DD4F4A" w:rsidRDefault="007316DF" w:rsidP="00685F5E">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A99BC3F" w14:textId="77777777" w:rsidR="007316DF" w:rsidRPr="00DD4F4A" w:rsidRDefault="007316DF" w:rsidP="00685F5E">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D7A423"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C0B818"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634157"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7316DF" w:rsidRPr="00DD4F4A" w14:paraId="190F569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B1C99A" w14:textId="77777777" w:rsidR="007316DF" w:rsidRPr="00DD4F4A" w:rsidRDefault="007316DF" w:rsidP="00685F5E">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18FDF73"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C3C0E"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18D9E7"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6C2D36"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4A4DB0F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79E739" w14:textId="77777777" w:rsidR="007316DF" w:rsidRPr="00DD4F4A" w:rsidRDefault="007316DF" w:rsidP="00685F5E">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BA86606"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5ED8CF"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B054F0"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B76FE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9DC4FA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89B8DD" w14:textId="77777777" w:rsidR="007316DF" w:rsidRPr="00DD4F4A" w:rsidRDefault="007316DF" w:rsidP="00685F5E">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B85A950" w14:textId="77777777" w:rsidR="007316DF" w:rsidRPr="00DD4F4A" w:rsidRDefault="007316DF" w:rsidP="00685F5E">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D304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F252A3"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9033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6C2DEEC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E9C118" w14:textId="77777777" w:rsidR="007316DF" w:rsidRPr="00DD4F4A" w:rsidRDefault="007316DF" w:rsidP="00685F5E">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9A18B5D"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C39DD"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F4AD46"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A8360A"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B1A36E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2E3DA2" w14:textId="77777777" w:rsidR="007316DF" w:rsidRPr="00DD4F4A" w:rsidRDefault="007316DF" w:rsidP="00685F5E">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FF34B6" w14:textId="77777777" w:rsidR="007316DF" w:rsidRPr="00DD4F4A" w:rsidRDefault="007316DF" w:rsidP="00685F5E">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960130"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B84476" w14:textId="77777777" w:rsidR="007316DF" w:rsidRPr="00DD4F4A" w:rsidRDefault="007316DF" w:rsidP="00685F5E">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73B48"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2FE922F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B87484" w14:textId="77777777" w:rsidR="007316DF" w:rsidRPr="00DD4F4A" w:rsidRDefault="007316DF" w:rsidP="00685F5E">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A5A9B76"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0AB77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2E0409" w14:textId="77777777" w:rsidR="007316DF" w:rsidRPr="00DD4F4A" w:rsidRDefault="007316DF" w:rsidP="00685F5E">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75DAE0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ED2ABA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EE7BCD" w14:textId="77777777" w:rsidR="007316DF" w:rsidRPr="00DD4F4A" w:rsidRDefault="007316DF" w:rsidP="00685F5E">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1031CD" w14:textId="77777777" w:rsidR="007316DF" w:rsidRPr="00DD4F4A" w:rsidRDefault="007316DF" w:rsidP="00685F5E">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53668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904552" w14:textId="77777777" w:rsidR="007316DF" w:rsidRPr="00DD4F4A" w:rsidRDefault="007316DF" w:rsidP="00685F5E">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02830"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F480C6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0F126F" w14:textId="77777777" w:rsidR="007316DF" w:rsidRPr="00DD4F4A" w:rsidRDefault="007316DF" w:rsidP="00685F5E">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430917" w14:textId="77777777" w:rsidR="007316DF" w:rsidRPr="00DD4F4A" w:rsidRDefault="007316DF" w:rsidP="00685F5E">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C065E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118796" w14:textId="77777777" w:rsidR="007316DF" w:rsidRPr="00DD4F4A" w:rsidRDefault="007316DF" w:rsidP="00685F5E">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8B625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7316DF" w:rsidRPr="00DD4F4A" w14:paraId="5103A93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0FB33D" w14:textId="77777777" w:rsidR="007316DF" w:rsidRPr="00DD4F4A" w:rsidRDefault="007316DF" w:rsidP="00685F5E">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75C085E"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9FCD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26170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E4D9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7316DF" w:rsidRPr="00DD4F4A" w14:paraId="1E83E2E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7EA900" w14:textId="77777777" w:rsidR="007316DF" w:rsidRPr="00DD4F4A" w:rsidRDefault="007316DF" w:rsidP="00685F5E">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A262390"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F3ED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8B0E7C"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B763FE"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679E97C8"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44A4E41A" w14:textId="77777777" w:rsidR="007316DF" w:rsidRPr="00DD4F4A" w:rsidRDefault="007316DF" w:rsidP="00685F5E">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4CFA306" w14:textId="77777777" w:rsidR="007316DF" w:rsidRPr="00DD4F4A" w:rsidRDefault="007316DF" w:rsidP="00685F5E">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DCE09"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C5F33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0EE9C"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0598D5D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31CDF0" w14:textId="77777777" w:rsidR="007316DF" w:rsidRPr="00DD4F4A" w:rsidRDefault="007316DF" w:rsidP="00685F5E">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3B65ACF"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C6A33F"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717F08"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312E6"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D7ED98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50CCEF" w14:textId="77777777" w:rsidR="007316DF" w:rsidRPr="00DD4F4A" w:rsidRDefault="007316DF" w:rsidP="00685F5E">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DD2C444" w14:textId="77777777" w:rsidR="007316DF" w:rsidRPr="00DD4F4A" w:rsidRDefault="007316DF" w:rsidP="00685F5E">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9C03D91"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06CDD9" w14:textId="77777777" w:rsidR="007316DF" w:rsidRPr="00DD4F4A" w:rsidRDefault="007316DF" w:rsidP="00685F5E">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13E682"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A3EB14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6CC546" w14:textId="77777777" w:rsidR="007316DF" w:rsidRPr="00DD4F4A" w:rsidRDefault="007316DF" w:rsidP="00685F5E">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5D8DA1B" w14:textId="77777777" w:rsidR="007316DF" w:rsidRPr="00DD4F4A" w:rsidRDefault="007316DF" w:rsidP="00685F5E">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34292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1CAEB7" w14:textId="77777777" w:rsidR="007316DF" w:rsidRPr="00DD4F4A" w:rsidRDefault="007316DF" w:rsidP="00685F5E">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6776A1"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522357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44391" w14:textId="77777777" w:rsidR="007316DF" w:rsidRPr="00DD4F4A" w:rsidRDefault="007316DF" w:rsidP="00685F5E">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440E9CB"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5DB99"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D6680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1C084"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75DB9AB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F2EB5C" w14:textId="77777777" w:rsidR="007316DF" w:rsidRPr="00DD4F4A" w:rsidRDefault="007316DF" w:rsidP="00685F5E">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23C0495" w14:textId="77777777" w:rsidR="007316DF" w:rsidRPr="00DD4F4A" w:rsidRDefault="007316DF" w:rsidP="00685F5E">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88B202"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219D2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73510"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4F070CE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BAB57"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78CD19" w14:textId="77777777" w:rsidR="007316DF" w:rsidRPr="00DD4F4A" w:rsidRDefault="007316DF" w:rsidP="00685F5E">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0FD2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DD203B" w14:textId="77777777" w:rsidR="007316DF" w:rsidRPr="00DD4F4A" w:rsidRDefault="007316DF" w:rsidP="00685F5E">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62A478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587A22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87450C" w14:textId="77777777" w:rsidR="007316DF" w:rsidRPr="00DD4F4A" w:rsidRDefault="007316DF" w:rsidP="00685F5E">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C70C79B" w14:textId="77777777" w:rsidR="007316DF" w:rsidRPr="00DD4F4A" w:rsidRDefault="007316DF" w:rsidP="00685F5E">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674E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DEA0FA" w14:textId="77777777" w:rsidR="007316DF" w:rsidRPr="00DD4F4A" w:rsidRDefault="007316DF" w:rsidP="00685F5E">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8D2440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8F8FC1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643FBB" w14:textId="77777777" w:rsidR="007316DF" w:rsidRPr="00DD4F4A" w:rsidRDefault="007316DF" w:rsidP="00685F5E">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3EDBE0D" w14:textId="77777777" w:rsidR="007316DF" w:rsidRPr="00DD4F4A" w:rsidRDefault="007316DF" w:rsidP="00685F5E">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A0DFBF"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B49939" w14:textId="77777777" w:rsidR="007316DF" w:rsidRPr="00DD4F4A" w:rsidRDefault="007316DF" w:rsidP="00685F5E">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66FCB2"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48090C8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EC3735" w14:textId="77777777" w:rsidR="007316DF" w:rsidRPr="00DD4F4A" w:rsidRDefault="007316DF" w:rsidP="00685F5E">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B0EA3ED"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B3935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294693" w14:textId="77777777" w:rsidR="007316DF" w:rsidRPr="00DD4F4A" w:rsidRDefault="007316DF" w:rsidP="00685F5E">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8575E8"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1011BF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32DA02" w14:textId="77777777" w:rsidR="007316DF" w:rsidRPr="00DD4F4A" w:rsidRDefault="007316DF" w:rsidP="00685F5E">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FE24A55"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A5CEB"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DB8C80" w14:textId="77777777" w:rsidR="007316DF" w:rsidRPr="00DD4F4A" w:rsidRDefault="007316DF" w:rsidP="00685F5E">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A9B7E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6F87322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9AC704" w14:textId="77777777" w:rsidR="007316DF" w:rsidRPr="00DD4F4A" w:rsidRDefault="007316DF" w:rsidP="00685F5E">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6D1E10F"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B3D8EA"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A954207" w14:textId="77777777" w:rsidR="007316DF" w:rsidRPr="00DD4F4A" w:rsidRDefault="007316DF" w:rsidP="00685F5E">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12E927"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54268A2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9B7907" w14:textId="77777777" w:rsidR="007316DF" w:rsidRPr="00DD4F4A" w:rsidRDefault="007316DF" w:rsidP="00685F5E">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7ED563" w14:textId="77777777" w:rsidR="007316DF" w:rsidRPr="00DD4F4A" w:rsidRDefault="007316DF" w:rsidP="00685F5E">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CD1A9F"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830F91" w14:textId="77777777" w:rsidR="007316DF" w:rsidRPr="00DD4F4A" w:rsidRDefault="007316DF" w:rsidP="00685F5E">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F9044C"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3A0D7B8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901E37" w14:textId="77777777" w:rsidR="007316DF" w:rsidRPr="00DD4F4A" w:rsidRDefault="007316DF" w:rsidP="00685F5E">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4E40875" w14:textId="77777777" w:rsidR="007316DF" w:rsidRPr="00DD4F4A" w:rsidRDefault="007316DF" w:rsidP="00685F5E">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256099"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F79D3C" w14:textId="77777777" w:rsidR="007316DF" w:rsidRPr="00DD4F4A" w:rsidRDefault="007316DF" w:rsidP="00685F5E">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57BD7E"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39401AD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494522"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FEE07B0"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9B8B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200CC9"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975FB9"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21B7498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5293C1"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9FB314C"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F16E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3DD9FB"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05203"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1C53D7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8BC2FE" w14:textId="77777777" w:rsidR="007316DF" w:rsidRPr="00DD4F4A" w:rsidRDefault="007316DF" w:rsidP="00685F5E">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FC437AD" w14:textId="77777777" w:rsidR="007316DF" w:rsidRPr="00DD4F4A" w:rsidRDefault="007316DF" w:rsidP="00685F5E">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98EAE6"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8478D" w14:textId="77777777" w:rsidR="007316DF" w:rsidRPr="00DD4F4A" w:rsidRDefault="007316DF" w:rsidP="00685F5E">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5DEFCB"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6E41DDC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D3449D" w14:textId="77777777" w:rsidR="007316DF" w:rsidRPr="00DD4F4A" w:rsidRDefault="007316DF" w:rsidP="00685F5E">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41FBFAB9" w14:textId="77777777" w:rsidR="007316DF" w:rsidRPr="00DD4F4A" w:rsidRDefault="007316DF" w:rsidP="00685F5E">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E742E"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4BF4E8"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FF4D36"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410BB50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E69207" w14:textId="77777777" w:rsidR="007316DF" w:rsidRPr="00DD4F4A" w:rsidRDefault="007316DF" w:rsidP="00685F5E">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B7D1C49" w14:textId="77777777" w:rsidR="007316DF" w:rsidRPr="00DD4F4A" w:rsidRDefault="007316DF" w:rsidP="00685F5E">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B3259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B4E7B2"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295E1A"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E4DC01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2CC679" w14:textId="77777777" w:rsidR="007316DF" w:rsidRPr="00DD4F4A" w:rsidRDefault="007316DF" w:rsidP="00685F5E">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45C7169A" w14:textId="77777777" w:rsidR="007316DF" w:rsidRPr="00DD4F4A" w:rsidRDefault="007316DF" w:rsidP="00685F5E">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AFB86"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4FF488" w14:textId="77777777" w:rsidR="007316DF" w:rsidRPr="00DD4F4A" w:rsidRDefault="007316DF" w:rsidP="00685F5E">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64EFBA"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085C3BF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FD0A8"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A8498BF"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49773"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B92FC3B"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E33B06"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79A68A7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75EE1D"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83CB7E3"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741C7"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0533F9D"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C5F72"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44CAF8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1A6FAB" w14:textId="77777777" w:rsidR="007316DF" w:rsidRPr="00DD4F4A" w:rsidRDefault="007316DF" w:rsidP="00685F5E">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23A9968" w14:textId="77777777" w:rsidR="007316DF" w:rsidRPr="00DD4F4A" w:rsidRDefault="007316DF" w:rsidP="00685F5E">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1C2403" w14:textId="77777777" w:rsidR="007316DF" w:rsidRPr="00DD4F4A" w:rsidRDefault="007316DF" w:rsidP="00685F5E">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9E833F" w14:textId="77777777" w:rsidR="007316DF" w:rsidRPr="00DD4F4A" w:rsidRDefault="007316DF" w:rsidP="00685F5E">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1DE0FA" w14:textId="77777777" w:rsidR="007316DF" w:rsidRPr="00DD4F4A" w:rsidRDefault="007316DF" w:rsidP="00685F5E">
            <w:pPr>
              <w:pStyle w:val="TAC"/>
              <w:rPr>
                <w:rFonts w:eastAsia="宋体"/>
                <w:lang w:eastAsia="zh-CN"/>
              </w:rPr>
            </w:pPr>
            <w:r w:rsidRPr="00DD4F4A">
              <w:rPr>
                <w:rFonts w:eastAsia="宋体"/>
                <w:lang w:eastAsia="zh-CN"/>
              </w:rPr>
              <w:t>0.8</w:t>
            </w:r>
          </w:p>
        </w:tc>
      </w:tr>
      <w:tr w:rsidR="007316DF" w:rsidRPr="00DD4F4A" w14:paraId="746F566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6F702" w14:textId="77777777" w:rsidR="007316DF" w:rsidRPr="00DD4F4A" w:rsidRDefault="007316DF" w:rsidP="00685F5E">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96ED234" w14:textId="77777777" w:rsidR="007316DF" w:rsidRPr="00DD4F4A" w:rsidRDefault="007316DF" w:rsidP="00685F5E">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8303D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37E923" w14:textId="77777777" w:rsidR="007316DF" w:rsidRPr="00DD4F4A" w:rsidRDefault="007316DF" w:rsidP="00685F5E">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F7B1DD"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EE22E4" w:rsidRPr="00DD4F4A" w14:paraId="588E5FB9" w14:textId="77777777" w:rsidTr="00685F5E">
        <w:trPr>
          <w:jc w:val="center"/>
          <w:ins w:id="88" w:author="Huawei" w:date="2023-08-09T20:0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71B2E8" w14:textId="4CF6C854" w:rsidR="00EE22E4" w:rsidRPr="00DD4F4A" w:rsidRDefault="00EE22E4" w:rsidP="00EE22E4">
            <w:pPr>
              <w:pStyle w:val="TAC"/>
              <w:rPr>
                <w:ins w:id="89" w:author="Huawei" w:date="2023-08-09T20:04:00Z"/>
                <w:rFonts w:eastAsia="宋体" w:cs="Arial"/>
                <w:color w:val="000000"/>
                <w:szCs w:val="18"/>
                <w:lang w:eastAsia="ja-JP"/>
              </w:rPr>
            </w:pPr>
            <w:ins w:id="90" w:author="Huawei" w:date="2023-08-09T20:05:00Z">
              <w:r w:rsidRPr="00DD4F4A">
                <w:rPr>
                  <w:rFonts w:eastAsia="宋体" w:cs="Arial"/>
                  <w:color w:val="000000"/>
                  <w:szCs w:val="18"/>
                  <w:lang w:eastAsia="ja-JP"/>
                </w:rPr>
                <w:t>CA_n2-n66-n71-n7</w:t>
              </w:r>
              <w:r>
                <w:rPr>
                  <w:rFonts w:eastAsia="宋体" w:cs="Arial"/>
                  <w:color w:val="000000"/>
                  <w:szCs w:val="18"/>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41E9456C" w14:textId="1DE81D75" w:rsidR="00EE22E4" w:rsidRPr="00DD4F4A" w:rsidRDefault="00EE22E4" w:rsidP="00EE22E4">
            <w:pPr>
              <w:pStyle w:val="TAC"/>
              <w:rPr>
                <w:ins w:id="91" w:author="Huawei" w:date="2023-08-09T20:04:00Z"/>
                <w:rFonts w:eastAsia="宋体" w:cs="Arial"/>
                <w:szCs w:val="18"/>
                <w:lang w:eastAsia="zh-CN"/>
              </w:rPr>
            </w:pPr>
            <w:ins w:id="92" w:author="Huawei" w:date="2023-08-09T20:05:00Z">
              <w:r w:rsidRPr="00DD4F4A">
                <w:rPr>
                  <w:rFonts w:eastAsia="宋体"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D192397" w14:textId="6CBEC55B" w:rsidR="00EE22E4" w:rsidRPr="00DD4F4A" w:rsidRDefault="00EE22E4" w:rsidP="00EE22E4">
            <w:pPr>
              <w:pStyle w:val="TAC"/>
              <w:rPr>
                <w:ins w:id="93" w:author="Huawei" w:date="2023-08-09T20:04:00Z"/>
                <w:rFonts w:eastAsia="宋体"/>
                <w:lang w:val="en-US" w:eastAsia="zh-CN"/>
              </w:rPr>
            </w:pPr>
            <w:ins w:id="94" w:author="Huawei" w:date="2023-08-09T20:05:00Z">
              <w:r w:rsidRPr="00DD4F4A">
                <w:rPr>
                  <w:rFonts w:eastAsia="宋体" w:hint="eastAsia"/>
                  <w:lang w:val="en-US" w:eastAsia="zh-CN"/>
                </w:rPr>
                <w:t>0</w:t>
              </w:r>
              <w:r w:rsidRPr="00DD4F4A">
                <w:rPr>
                  <w:rFonts w:eastAsia="宋体"/>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8772C27" w14:textId="6DA61936" w:rsidR="00EE22E4" w:rsidRPr="00DD4F4A" w:rsidRDefault="00EE22E4" w:rsidP="00EE22E4">
            <w:pPr>
              <w:pStyle w:val="TAC"/>
              <w:rPr>
                <w:ins w:id="95" w:author="Huawei" w:date="2023-08-09T20:04:00Z"/>
                <w:rFonts w:eastAsia="宋体" w:cs="Arial"/>
                <w:szCs w:val="18"/>
                <w:lang w:val="fr-FR"/>
              </w:rPr>
            </w:pPr>
            <w:ins w:id="96" w:author="Huawei" w:date="2023-08-09T20:05:00Z">
              <w:r w:rsidRPr="00DD4F4A">
                <w:rPr>
                  <w:rFonts w:eastAsia="宋体" w:cs="Arial"/>
                  <w:szCs w:val="18"/>
                  <w:lang w:val="fr-FR"/>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EE594E8" w14:textId="18220EDA" w:rsidR="00EE22E4" w:rsidRPr="00DD4F4A" w:rsidRDefault="00EE22E4" w:rsidP="00EE22E4">
            <w:pPr>
              <w:pStyle w:val="TAC"/>
              <w:rPr>
                <w:ins w:id="97" w:author="Huawei" w:date="2023-08-09T20:04:00Z"/>
                <w:rFonts w:eastAsia="宋体"/>
                <w:lang w:eastAsia="zh-CN"/>
              </w:rPr>
            </w:pPr>
            <w:ins w:id="98" w:author="Huawei" w:date="2023-08-09T20:05:00Z">
              <w:r w:rsidRPr="00DD4F4A">
                <w:rPr>
                  <w:rFonts w:eastAsia="宋体" w:hint="eastAsia"/>
                  <w:lang w:eastAsia="zh-CN"/>
                </w:rPr>
                <w:t>0</w:t>
              </w:r>
              <w:r w:rsidRPr="00DD4F4A">
                <w:rPr>
                  <w:rFonts w:eastAsia="宋体"/>
                  <w:lang w:eastAsia="zh-CN"/>
                </w:rPr>
                <w:t>.5</w:t>
              </w:r>
            </w:ins>
          </w:p>
        </w:tc>
      </w:tr>
      <w:tr w:rsidR="00EE22E4" w:rsidRPr="00DD4F4A" w14:paraId="06EDD97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53B092" w14:textId="77777777" w:rsidR="00EE22E4" w:rsidRPr="00DD4F4A" w:rsidRDefault="00EE22E4" w:rsidP="00EE22E4">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BA9BF90" w14:textId="77777777" w:rsidR="00EE22E4" w:rsidRPr="00DD4F4A" w:rsidRDefault="00EE22E4" w:rsidP="00EE22E4">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26A7CA"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FFDE3B" w14:textId="77777777" w:rsidR="00EE22E4" w:rsidRPr="00DD4F4A" w:rsidRDefault="00EE22E4" w:rsidP="00EE22E4">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FD3BD9" w14:textId="77777777" w:rsidR="00EE22E4" w:rsidRPr="00DD4F4A" w:rsidRDefault="00EE22E4" w:rsidP="00EE22E4">
            <w:pPr>
              <w:pStyle w:val="TAC"/>
              <w:rPr>
                <w:lang w:eastAsia="zh-CN"/>
              </w:rPr>
            </w:pPr>
            <w:r w:rsidRPr="00DD4F4A">
              <w:rPr>
                <w:rFonts w:eastAsia="宋体" w:hint="eastAsia"/>
                <w:lang w:eastAsia="zh-CN"/>
              </w:rPr>
              <w:t>0</w:t>
            </w:r>
            <w:r w:rsidRPr="00DD4F4A">
              <w:rPr>
                <w:rFonts w:eastAsia="宋体"/>
                <w:lang w:eastAsia="zh-CN"/>
              </w:rPr>
              <w:t>.5</w:t>
            </w:r>
          </w:p>
        </w:tc>
      </w:tr>
      <w:tr w:rsidR="00EE22E4" w:rsidRPr="00DD4F4A" w14:paraId="7CD656B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BB5CD9" w14:textId="77777777" w:rsidR="00EE22E4" w:rsidRPr="00DD4F4A" w:rsidRDefault="00EE22E4" w:rsidP="00EE22E4">
            <w:pPr>
              <w:pStyle w:val="TAC"/>
              <w:rPr>
                <w:rFonts w:eastAsia="宋体"/>
                <w:lang w:val="en-US" w:eastAsia="zh-CN"/>
              </w:rPr>
            </w:pPr>
            <w:r w:rsidRPr="00DD4F4A">
              <w:rPr>
                <w:rFonts w:eastAsia="宋体"/>
                <w:lang w:val="en-US" w:eastAsia="zh-CN"/>
              </w:rPr>
              <w:lastRenderedPageBreak/>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7E5F5C1"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1CFF1"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6340CB" w14:textId="77777777" w:rsidR="00EE22E4" w:rsidRPr="00DD4F4A" w:rsidRDefault="00EE22E4" w:rsidP="00EE22E4">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9895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E120A3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C8DC2E" w14:textId="77777777" w:rsidR="00EE22E4" w:rsidRPr="00DD4F4A" w:rsidRDefault="00EE22E4" w:rsidP="00EE22E4">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B3B1BE"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6A87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6A4416" w14:textId="77777777" w:rsidR="00EE22E4" w:rsidRPr="00DD4F4A" w:rsidRDefault="00EE22E4" w:rsidP="00EE22E4">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2CBD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897B92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1F7CA2" w14:textId="77777777" w:rsidR="00EE22E4" w:rsidRPr="00DD4F4A" w:rsidRDefault="00EE22E4" w:rsidP="00EE22E4">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3FD2EB7"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F07A"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177BE5" w14:textId="77777777" w:rsidR="00EE22E4" w:rsidRPr="00DD4F4A" w:rsidRDefault="00EE22E4" w:rsidP="00EE22E4">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8D887"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24358B6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A75F7E" w14:textId="77777777" w:rsidR="00EE22E4" w:rsidRPr="00DD4F4A" w:rsidRDefault="00EE22E4" w:rsidP="00EE22E4">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3073972"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387A2"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E714B0" w14:textId="77777777" w:rsidR="00EE22E4" w:rsidRPr="00DD4F4A" w:rsidRDefault="00EE22E4" w:rsidP="00EE22E4">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117EAC"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EE22E4" w:rsidRPr="00DD4F4A" w14:paraId="7338889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322FF5" w14:textId="77777777" w:rsidR="00EE22E4" w:rsidRPr="00DD4F4A" w:rsidRDefault="00EE22E4" w:rsidP="00EE22E4">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166AAA9"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ADFB5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914D85" w14:textId="77777777" w:rsidR="00EE22E4" w:rsidRPr="00DD4F4A" w:rsidRDefault="00EE22E4" w:rsidP="00EE22E4">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57B14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6364018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DE0C75" w14:textId="77777777" w:rsidR="00EE22E4" w:rsidRPr="00DD4F4A" w:rsidRDefault="00EE22E4" w:rsidP="00EE22E4">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390D679"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09E0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3A28C2" w14:textId="77777777" w:rsidR="00EE22E4" w:rsidRPr="00DD4F4A" w:rsidRDefault="00EE22E4" w:rsidP="00EE22E4">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753A949B"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41149C2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9AB42B" w14:textId="77777777" w:rsidR="00EE22E4" w:rsidRPr="00DD4F4A" w:rsidRDefault="00EE22E4" w:rsidP="00EE22E4">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FE843A" w14:textId="77777777" w:rsidR="00EE22E4" w:rsidRPr="00DD4F4A" w:rsidRDefault="00EE22E4" w:rsidP="00EE22E4">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37E29"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ABC39C"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7C13E8"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EE22E4" w:rsidRPr="00DD4F4A" w14:paraId="29FAA7B1"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4EB6403B" w14:textId="77777777" w:rsidR="00EE22E4" w:rsidRPr="00DD4F4A" w:rsidRDefault="00EE22E4" w:rsidP="00EE22E4">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0CAF1A6" w14:textId="77777777" w:rsidR="00EE22E4" w:rsidRPr="00DD4F4A" w:rsidRDefault="00EE22E4" w:rsidP="00EE22E4">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53B74"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E6BC4B"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D232FB"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EE22E4" w:rsidRPr="00DD4F4A" w14:paraId="10BCD979"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10000958" w14:textId="77777777" w:rsidR="00EE22E4" w:rsidRPr="00DD4F4A" w:rsidRDefault="00EE22E4" w:rsidP="00EE22E4">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C7338DA" w14:textId="77777777" w:rsidR="00EE22E4" w:rsidRPr="00DD4F4A" w:rsidRDefault="00EE22E4" w:rsidP="00EE22E4">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8F2C4"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E660E83"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47921A"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EE22E4" w:rsidRPr="00DD4F4A" w14:paraId="145CA0C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EFAB55" w14:textId="77777777" w:rsidR="00EE22E4" w:rsidRPr="00DD4F4A" w:rsidRDefault="00EE22E4" w:rsidP="00EE22E4">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08CB473" w14:textId="77777777" w:rsidR="00EE22E4" w:rsidRPr="00DD4F4A" w:rsidRDefault="00EE22E4" w:rsidP="00EE22E4">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F347B7" w14:textId="77777777" w:rsidR="00EE22E4" w:rsidRPr="00DD4F4A" w:rsidRDefault="00EE22E4" w:rsidP="00EE22E4">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30A35" w14:textId="77777777" w:rsidR="00EE22E4" w:rsidRPr="00DD4F4A" w:rsidRDefault="00EE22E4" w:rsidP="00EE22E4">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403F" w14:textId="77777777" w:rsidR="00EE22E4" w:rsidRPr="00DD4F4A" w:rsidRDefault="00EE22E4" w:rsidP="00EE22E4">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EE22E4" w:rsidRPr="00DD4F4A" w14:paraId="587B745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16AD5"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5BC341D" w14:textId="77777777" w:rsidR="00EE22E4" w:rsidRPr="00DD4F4A" w:rsidRDefault="00EE22E4" w:rsidP="00EE22E4">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02801FE"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E155B9" w14:textId="77777777" w:rsidR="00EE22E4" w:rsidRPr="00DD4F4A" w:rsidRDefault="00EE22E4" w:rsidP="00EE22E4">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A27BF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5391003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2A5EB6"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B801554" w14:textId="77777777" w:rsidR="00EE22E4" w:rsidRPr="00DD4F4A" w:rsidRDefault="00EE22E4" w:rsidP="00EE22E4">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BBF0D9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79E832" w14:textId="77777777" w:rsidR="00EE22E4" w:rsidRPr="00DD4F4A" w:rsidRDefault="00EE22E4" w:rsidP="00EE22E4">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CDADC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1F2E66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C3068A" w14:textId="77777777" w:rsidR="00EE22E4" w:rsidRPr="00DD4F4A" w:rsidRDefault="00EE22E4" w:rsidP="00EE22E4">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0DEC8ED" w14:textId="77777777" w:rsidR="00EE22E4" w:rsidRPr="00DD4F4A" w:rsidRDefault="00EE22E4" w:rsidP="00EE22E4">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CF2268" w14:textId="77777777" w:rsidR="00EE22E4" w:rsidRPr="00DD4F4A" w:rsidRDefault="00EE22E4" w:rsidP="00EE22E4">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7E8B7" w14:textId="77777777" w:rsidR="00EE22E4" w:rsidRPr="00DD4F4A" w:rsidRDefault="00EE22E4" w:rsidP="00EE22E4">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5794C4"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4262FFA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7E47BA" w14:textId="77777777" w:rsidR="00EE22E4" w:rsidRPr="00DD4F4A" w:rsidRDefault="00EE22E4" w:rsidP="00EE22E4">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926E88" w14:textId="77777777" w:rsidR="00EE22E4" w:rsidRPr="00DD4F4A" w:rsidRDefault="00EE22E4" w:rsidP="00EE22E4">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727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A6403E" w14:textId="77777777" w:rsidR="00EE22E4" w:rsidRPr="00DD4F4A" w:rsidRDefault="00EE22E4" w:rsidP="00EE22E4">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FB5E72"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B7E0F5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F75587" w14:textId="77777777" w:rsidR="00EE22E4" w:rsidRPr="00DD4F4A" w:rsidRDefault="00EE22E4" w:rsidP="00EE22E4">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D991966" w14:textId="77777777" w:rsidR="00EE22E4" w:rsidRPr="00DD4F4A" w:rsidRDefault="00EE22E4" w:rsidP="00EE22E4">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0338C" w14:textId="77777777" w:rsidR="00EE22E4" w:rsidRPr="00DD4F4A" w:rsidRDefault="00EE22E4" w:rsidP="00EE22E4">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76655E" w14:textId="77777777" w:rsidR="00EE22E4" w:rsidRPr="00DD4F4A" w:rsidRDefault="00EE22E4" w:rsidP="00EE22E4">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51B8305" w14:textId="77777777" w:rsidR="00EE22E4" w:rsidRPr="00DD4F4A" w:rsidRDefault="00EE22E4" w:rsidP="00EE22E4">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52AADF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1E4840"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AC6B76F"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804A6"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5740B9"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AF30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87081C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607C5B"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D8F5558"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A0A35"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F64E3A"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3B8AC"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0BE7CBD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F0988" w14:textId="77777777" w:rsidR="00EE22E4" w:rsidRPr="00DD4F4A" w:rsidRDefault="00EE22E4" w:rsidP="00EE22E4">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A8D6B45"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58E6C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99EFF3"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973C0E"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65404C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82C599" w14:textId="77777777" w:rsidR="00EE22E4" w:rsidRPr="00DD4F4A" w:rsidRDefault="00EE22E4" w:rsidP="00EE22E4">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1E37305" w14:textId="77777777" w:rsidR="00EE22E4" w:rsidRPr="00DD4F4A" w:rsidRDefault="00EE22E4" w:rsidP="00EE22E4">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06AFF"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D58CEF" w14:textId="77777777" w:rsidR="00EE22E4" w:rsidRPr="00DD4F4A" w:rsidRDefault="00EE22E4" w:rsidP="00EE22E4">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C6D9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882664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4738FB" w14:textId="77777777" w:rsidR="00EE22E4" w:rsidRPr="00DD4F4A" w:rsidRDefault="00EE22E4" w:rsidP="00EE22E4">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761B8FF" w14:textId="77777777" w:rsidR="00EE22E4" w:rsidRPr="00DD4F4A" w:rsidRDefault="00EE22E4" w:rsidP="00EE22E4">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02D0E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13EABA" w14:textId="77777777" w:rsidR="00EE22E4" w:rsidRPr="00DD4F4A" w:rsidRDefault="00EE22E4" w:rsidP="00EE22E4">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20DB1A"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5A6B71B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99EEE3"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56E2612"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B775C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2F1D94"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8E840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67E23C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F607F1" w14:textId="77777777" w:rsidR="00EE22E4" w:rsidRPr="00DD4F4A" w:rsidRDefault="00EE22E4" w:rsidP="00EE22E4">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79B8491"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9643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C7C038"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25FD9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68F7665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2F83A8"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DA7FE4"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691D71"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9B3E72"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B77B0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5DAF2E0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D737D"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2E46D7B"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48F74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423DD9" w14:textId="77777777" w:rsidR="00EE22E4" w:rsidRPr="00DD4F4A" w:rsidRDefault="00EE22E4" w:rsidP="00EE22E4">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4B816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1DBA4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5501B" w14:textId="77777777" w:rsidR="00EE22E4" w:rsidRPr="00DD4F4A" w:rsidRDefault="00EE22E4" w:rsidP="00EE22E4">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5EF0EE"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D9B2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44EB19"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FBFB1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4F9004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54D094" w14:textId="77777777" w:rsidR="00EE22E4" w:rsidRPr="00DD4F4A" w:rsidRDefault="00EE22E4" w:rsidP="00EE22E4">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AD29BB9" w14:textId="77777777" w:rsidR="00EE22E4" w:rsidRPr="00DD4F4A" w:rsidRDefault="00EE22E4" w:rsidP="00EE22E4">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ACFFDD"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E0C4A3"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E464BA"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EE22E4" w:rsidRPr="00DD4F4A" w14:paraId="43684C7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8D3D73" w14:textId="77777777" w:rsidR="00EE22E4" w:rsidRPr="00DD4F4A" w:rsidRDefault="00EE22E4" w:rsidP="00EE22E4">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87B3674"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4B32A"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BA46D8"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3CBE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2930DF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4A787B" w14:textId="77777777" w:rsidR="00EE22E4" w:rsidRPr="00DD4F4A" w:rsidRDefault="00EE22E4" w:rsidP="00EE22E4">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AFCB4D7" w14:textId="77777777" w:rsidR="00EE22E4" w:rsidRPr="00DD4F4A" w:rsidRDefault="00EE22E4" w:rsidP="00EE22E4">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B271C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C29DD4" w14:textId="77777777" w:rsidR="00EE22E4" w:rsidRPr="00DD4F4A" w:rsidRDefault="00EE22E4" w:rsidP="00EE22E4">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2DA802"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EE22E4" w:rsidRPr="00DD4F4A" w14:paraId="49614B1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8BDA9B" w14:textId="77777777" w:rsidR="00EE22E4" w:rsidRPr="00DD4F4A" w:rsidRDefault="00EE22E4" w:rsidP="00EE22E4">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64E3B48"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45243B"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18BB4A4" w14:textId="77777777" w:rsidR="00EE22E4" w:rsidRPr="00DD4F4A" w:rsidRDefault="00EE22E4" w:rsidP="00EE22E4">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9DBCD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642B9E5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8B38F4" w14:textId="77777777" w:rsidR="00EE22E4" w:rsidRPr="00DD4F4A" w:rsidRDefault="00EE22E4" w:rsidP="00EE22E4">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C14C2EE" w14:textId="77777777" w:rsidR="00EE22E4" w:rsidRPr="00DD4F4A" w:rsidRDefault="00EE22E4" w:rsidP="00EE22E4">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86F9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2189CC" w14:textId="77777777" w:rsidR="00EE22E4" w:rsidRPr="00DD4F4A" w:rsidRDefault="00EE22E4" w:rsidP="00EE22E4">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B00137" w14:textId="77777777" w:rsidR="00EE22E4" w:rsidRPr="00DD4F4A" w:rsidRDefault="00EE22E4" w:rsidP="00EE22E4">
            <w:pPr>
              <w:pStyle w:val="TAC"/>
              <w:rPr>
                <w:rFonts w:eastAsia="宋体"/>
                <w:lang w:val="fr-FR"/>
              </w:rPr>
            </w:pPr>
            <w:r w:rsidRPr="00DD4F4A">
              <w:rPr>
                <w:rFonts w:eastAsia="宋体" w:hint="eastAsia"/>
                <w:lang w:eastAsia="zh-CN"/>
              </w:rPr>
              <w:t>0</w:t>
            </w:r>
            <w:r w:rsidRPr="00DD4F4A">
              <w:rPr>
                <w:rFonts w:eastAsia="宋体"/>
                <w:lang w:eastAsia="zh-CN"/>
              </w:rPr>
              <w:t>.8</w:t>
            </w:r>
          </w:p>
        </w:tc>
      </w:tr>
      <w:tr w:rsidR="00EE22E4" w:rsidRPr="00DD4F4A" w14:paraId="5DAD731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5E663" w14:textId="77777777" w:rsidR="00EE22E4" w:rsidRPr="00DD4F4A" w:rsidRDefault="00EE22E4" w:rsidP="00EE22E4">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844570D"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CC8DEC"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6D8ED7"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0DD4E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2D1AEF4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42239" w14:textId="77777777" w:rsidR="00EE22E4" w:rsidRPr="00DD4F4A" w:rsidRDefault="00EE22E4" w:rsidP="00EE22E4">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F41D6C0"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D848C2" w14:textId="77777777" w:rsidR="00EE22E4" w:rsidRPr="00DD4F4A" w:rsidRDefault="00EE22E4" w:rsidP="00EE22E4">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6C1F7A"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0085D5" w14:textId="77777777" w:rsidR="00EE22E4" w:rsidRPr="00DD4F4A" w:rsidRDefault="00EE22E4" w:rsidP="00EE22E4">
            <w:pPr>
              <w:pStyle w:val="TAC"/>
              <w:rPr>
                <w:rFonts w:eastAsia="宋体"/>
              </w:rPr>
            </w:pPr>
            <w:r w:rsidRPr="00DD4F4A">
              <w:rPr>
                <w:rFonts w:eastAsia="宋体" w:hint="eastAsia"/>
                <w:lang w:eastAsia="zh-CN"/>
              </w:rPr>
              <w:t>0</w:t>
            </w:r>
            <w:r w:rsidRPr="00DD4F4A">
              <w:rPr>
                <w:rFonts w:eastAsia="宋体"/>
                <w:lang w:eastAsia="zh-CN"/>
              </w:rPr>
              <w:t>.8</w:t>
            </w:r>
          </w:p>
        </w:tc>
      </w:tr>
      <w:tr w:rsidR="00EE22E4" w:rsidRPr="00DD4F4A" w14:paraId="300A1D7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597743" w14:textId="77777777" w:rsidR="00EE22E4" w:rsidRPr="00DD4F4A" w:rsidRDefault="00EE22E4" w:rsidP="00EE22E4">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C413FB2"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358155" w14:textId="77777777" w:rsidR="00EE22E4" w:rsidRPr="00DD4F4A" w:rsidRDefault="00EE22E4" w:rsidP="00EE22E4">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AF627D"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20943" w14:textId="77777777" w:rsidR="00EE22E4" w:rsidRPr="00DD4F4A" w:rsidRDefault="00EE22E4" w:rsidP="00EE22E4">
            <w:pPr>
              <w:pStyle w:val="TAC"/>
              <w:rPr>
                <w:rFonts w:eastAsia="宋体"/>
              </w:rPr>
            </w:pPr>
            <w:r w:rsidRPr="00DD4F4A">
              <w:rPr>
                <w:rFonts w:eastAsia="宋体" w:hint="eastAsia"/>
                <w:lang w:eastAsia="zh-CN"/>
              </w:rPr>
              <w:t>0</w:t>
            </w:r>
            <w:r w:rsidRPr="00DD4F4A">
              <w:rPr>
                <w:rFonts w:eastAsia="宋体"/>
                <w:lang w:eastAsia="zh-CN"/>
              </w:rPr>
              <w:t>.8</w:t>
            </w:r>
          </w:p>
        </w:tc>
      </w:tr>
      <w:tr w:rsidR="00EE22E4" w:rsidRPr="00DD4F4A" w14:paraId="2A8755C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1A2F90" w14:textId="77777777" w:rsidR="00EE22E4" w:rsidRPr="00DD4F4A" w:rsidRDefault="00EE22E4" w:rsidP="00EE22E4">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A9F510B"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519DE"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E31B0"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F5172F"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733933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F31FEB" w14:textId="77777777" w:rsidR="00EE22E4" w:rsidRPr="00DD4F4A" w:rsidRDefault="00EE22E4" w:rsidP="00EE22E4">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E1C45AD" w14:textId="77777777" w:rsidR="00EE22E4" w:rsidRPr="00DD4F4A" w:rsidRDefault="00EE22E4" w:rsidP="00EE22E4">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A9C66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2C4A7C" w14:textId="77777777" w:rsidR="00EE22E4" w:rsidRPr="00DD4F4A" w:rsidRDefault="00EE22E4" w:rsidP="00EE22E4">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32495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7BDE6B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A2DF39"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35A636D"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DA51EA5"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9575D0" w14:textId="77777777" w:rsidR="00EE22E4" w:rsidRPr="00DD4F4A" w:rsidRDefault="00EE22E4" w:rsidP="00EE22E4">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5662E"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3E5FF1D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841C2" w14:textId="77777777" w:rsidR="00EE22E4" w:rsidRPr="00DD4F4A" w:rsidRDefault="00EE22E4" w:rsidP="00EE22E4">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E0F9C6B" w14:textId="77777777" w:rsidR="00EE22E4" w:rsidRPr="00DD4F4A" w:rsidRDefault="00EE22E4" w:rsidP="00EE22E4">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F0B91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FAA4AB" w14:textId="77777777" w:rsidR="00EE22E4" w:rsidRPr="00DD4F4A" w:rsidRDefault="00EE22E4" w:rsidP="00EE22E4">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BF5C2"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22660AD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C8658" w14:textId="77777777" w:rsidR="00EE22E4" w:rsidRPr="00DD4F4A" w:rsidRDefault="00EE22E4" w:rsidP="00EE22E4">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E4A7FEA" w14:textId="77777777" w:rsidR="00EE22E4" w:rsidRPr="00DD4F4A" w:rsidRDefault="00EE22E4" w:rsidP="00EE22E4">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B19F25A" w14:textId="77777777" w:rsidR="00EE22E4" w:rsidRPr="00DD4F4A" w:rsidRDefault="00EE22E4" w:rsidP="00EE22E4">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D7335F9"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EA4BA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4D70611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B59B0"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116C7E85" w14:textId="77777777" w:rsidR="00EE22E4" w:rsidRPr="00DD4F4A" w:rsidRDefault="00EE22E4" w:rsidP="00EE22E4">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A3E7608" w14:textId="77777777" w:rsidR="00EE22E4" w:rsidRPr="00DD4F4A" w:rsidRDefault="00EE22E4" w:rsidP="00EE22E4">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942CFD9" w14:textId="77777777" w:rsidR="00EE22E4" w:rsidRPr="00DD4F4A" w:rsidRDefault="00EE22E4" w:rsidP="00EE22E4">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2C817D" w14:textId="77777777" w:rsidR="00EE22E4" w:rsidRPr="00DD4F4A" w:rsidRDefault="00EE22E4" w:rsidP="00EE22E4">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EE22E4" w:rsidRPr="00DD4F4A" w14:paraId="57350845" w14:textId="77777777" w:rsidTr="00685F5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99089" w14:textId="77777777" w:rsidR="00EE22E4" w:rsidRPr="00DD4F4A" w:rsidRDefault="00EE22E4" w:rsidP="00EE22E4">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r w:rsidRPr="00DD4F4A">
              <w:rPr>
                <w:rFonts w:eastAsia="宋体"/>
                <w:lang w:val="en-US"/>
              </w:rPr>
              <w:t>MHz</w:t>
            </w:r>
            <w:r w:rsidRPr="00DD4F4A">
              <w:rPr>
                <w:rFonts w:eastAsia="宋体" w:hint="eastAsia"/>
                <w:lang w:val="en-US"/>
              </w:rPr>
              <w:t>.</w:t>
            </w:r>
            <w:r w:rsidRPr="00DD4F4A">
              <w:rPr>
                <w:rFonts w:eastAsia="宋体"/>
                <w:lang w:val="en-US"/>
              </w:rPr>
              <w:t xml:space="preserve"> </w:t>
            </w:r>
          </w:p>
          <w:p w14:paraId="003AC82B" w14:textId="77777777" w:rsidR="00EE22E4" w:rsidRPr="00DD4F4A" w:rsidRDefault="00EE22E4" w:rsidP="00EE22E4">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r w:rsidRPr="00DD4F4A">
              <w:rPr>
                <w:rFonts w:eastAsia="宋体"/>
              </w:rPr>
              <w:t>MHz.</w:t>
            </w:r>
          </w:p>
          <w:p w14:paraId="6A1DB86A" w14:textId="77777777" w:rsidR="00EE22E4" w:rsidRPr="00DD4F4A" w:rsidRDefault="00EE22E4" w:rsidP="00EE22E4">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MHz.</w:t>
            </w:r>
          </w:p>
          <w:p w14:paraId="1138AD74" w14:textId="77777777" w:rsidR="00EE22E4" w:rsidRPr="00DD4F4A" w:rsidRDefault="00EE22E4" w:rsidP="00EE22E4">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MHz.</w:t>
            </w:r>
          </w:p>
          <w:p w14:paraId="4662EF11" w14:textId="77777777" w:rsidR="00EE22E4" w:rsidRPr="00DD4F4A" w:rsidRDefault="00EE22E4" w:rsidP="00EE22E4">
            <w:pPr>
              <w:pStyle w:val="TAN"/>
              <w:rPr>
                <w:rFonts w:eastAsia="宋体"/>
                <w:lang w:eastAsia="ja-JP"/>
              </w:rPr>
            </w:pPr>
            <w:r w:rsidRPr="00DD4F4A">
              <w:rPr>
                <w:rFonts w:eastAsia="宋体"/>
                <w:lang w:eastAsia="ja-JP"/>
              </w:rPr>
              <w:t>NOTE 5:</w:t>
            </w:r>
            <w:r w:rsidRPr="00DD4F4A">
              <w:rPr>
                <w:rFonts w:eastAsia="宋体"/>
                <w:lang w:eastAsia="ja-JP"/>
              </w:rPr>
              <w:tab/>
              <w:t>“-” denotes ΔT</w:t>
            </w:r>
            <w:r w:rsidRPr="00DD4F4A">
              <w:rPr>
                <w:rFonts w:eastAsia="宋体"/>
                <w:vertAlign w:val="subscript"/>
                <w:lang w:eastAsia="ja-JP"/>
              </w:rPr>
              <w:t>IB,c</w:t>
            </w:r>
            <w:r w:rsidRPr="00DD4F4A">
              <w:rPr>
                <w:rFonts w:eastAsia="宋体"/>
                <w:lang w:eastAsia="ja-JP"/>
              </w:rPr>
              <w:t xml:space="preserve"> = 0.</w:t>
            </w:r>
          </w:p>
          <w:p w14:paraId="5C7A344B" w14:textId="77777777" w:rsidR="00EE22E4" w:rsidRPr="00DD4F4A" w:rsidRDefault="00EE22E4" w:rsidP="00EE22E4">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4CB1E83E" w14:textId="77777777" w:rsidR="00D223C9" w:rsidRPr="007316DF" w:rsidRDefault="00D223C9" w:rsidP="00FA0140">
      <w:pPr>
        <w:pStyle w:val="TH"/>
        <w:rPr>
          <w:rFonts w:cs="Arial"/>
          <w:bCs/>
        </w:rPr>
      </w:pPr>
    </w:p>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AA442C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3E044BE" w14:textId="7F9FBBE7" w:rsidR="00D223C9" w:rsidRDefault="00D223C9" w:rsidP="00D223C9">
      <w:pPr>
        <w:pStyle w:val="TH"/>
        <w:rPr>
          <w:rFonts w:cs="Arial"/>
          <w:bCs/>
        </w:rPr>
      </w:pPr>
    </w:p>
    <w:p w14:paraId="070E8FE9" w14:textId="77777777" w:rsidR="007316DF" w:rsidRPr="00A1115A" w:rsidRDefault="007316DF" w:rsidP="007316DF">
      <w:pPr>
        <w:pStyle w:val="5"/>
        <w:rPr>
          <w:snapToGrid w:val="0"/>
        </w:rPr>
      </w:pPr>
      <w:bookmarkStart w:id="99" w:name="_Toc29801932"/>
      <w:bookmarkStart w:id="100" w:name="_Toc29802356"/>
      <w:bookmarkStart w:id="101" w:name="_Toc29802981"/>
      <w:bookmarkStart w:id="102" w:name="_Toc36107723"/>
      <w:bookmarkStart w:id="103" w:name="_Toc37251497"/>
      <w:bookmarkStart w:id="104" w:name="_Toc45888404"/>
      <w:bookmarkStart w:id="105" w:name="_Toc45889003"/>
      <w:bookmarkStart w:id="106" w:name="_Toc61367721"/>
      <w:bookmarkStart w:id="107" w:name="_Toc61373104"/>
      <w:bookmarkStart w:id="108" w:name="_Toc68231054"/>
      <w:bookmarkStart w:id="109" w:name="_Toc69084467"/>
      <w:bookmarkStart w:id="110" w:name="_Toc75467478"/>
      <w:bookmarkStart w:id="111" w:name="_Toc76509500"/>
      <w:bookmarkStart w:id="112" w:name="_Toc76718490"/>
      <w:bookmarkStart w:id="113" w:name="_Toc83580837"/>
      <w:bookmarkStart w:id="114" w:name="_Toc84405346"/>
      <w:bookmarkStart w:id="115"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4B38894" w14:textId="77777777" w:rsidR="007316DF" w:rsidRDefault="007316DF" w:rsidP="007316DF">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p w14:paraId="7D9CC4B6" w14:textId="77777777" w:rsidR="00F22787" w:rsidRPr="007316DF" w:rsidRDefault="00F22787" w:rsidP="00F227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7316DF" w:rsidRPr="008B7586" w14:paraId="2186374C" w14:textId="77777777" w:rsidTr="00685F5E">
        <w:trPr>
          <w:jc w:val="center"/>
        </w:trPr>
        <w:tc>
          <w:tcPr>
            <w:tcW w:w="1980" w:type="dxa"/>
            <w:vMerge w:val="restart"/>
            <w:tcBorders>
              <w:top w:val="single" w:sz="4" w:space="0" w:color="auto"/>
              <w:left w:val="single" w:sz="4" w:space="0" w:color="auto"/>
              <w:right w:val="single" w:sz="4" w:space="0" w:color="auto"/>
            </w:tcBorders>
          </w:tcPr>
          <w:p w14:paraId="13D512F5" w14:textId="77777777" w:rsidR="007316DF" w:rsidRPr="008B7586" w:rsidRDefault="007316DF" w:rsidP="00685F5E">
            <w:pPr>
              <w:pStyle w:val="TAH"/>
              <w:rPr>
                <w:rFonts w:eastAsia="宋体"/>
              </w:rPr>
            </w:pPr>
            <w:r w:rsidRPr="008B7586">
              <w:rPr>
                <w:rFonts w:eastAsia="宋体"/>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044FC0B" w14:textId="77777777" w:rsidR="007316DF" w:rsidRPr="008B7586" w:rsidRDefault="007316DF" w:rsidP="00685F5E">
            <w:pPr>
              <w:pStyle w:val="TAH"/>
              <w:rPr>
                <w:rFonts w:eastAsia="宋体"/>
              </w:rPr>
            </w:pPr>
            <w:r w:rsidRPr="008B7586">
              <w:rPr>
                <w:rFonts w:eastAsia="宋体"/>
              </w:rPr>
              <w:t>ΔR</w:t>
            </w:r>
            <w:r w:rsidRPr="008B7586">
              <w:rPr>
                <w:rFonts w:eastAsia="宋体"/>
                <w:vertAlign w:val="subscript"/>
              </w:rPr>
              <w:t>IB,c</w:t>
            </w:r>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7316DF" w:rsidRPr="008B7586" w14:paraId="6798C646" w14:textId="77777777" w:rsidTr="00685F5E">
        <w:trPr>
          <w:jc w:val="center"/>
        </w:trPr>
        <w:tc>
          <w:tcPr>
            <w:tcW w:w="1980" w:type="dxa"/>
            <w:vMerge/>
            <w:tcBorders>
              <w:left w:val="single" w:sz="4" w:space="0" w:color="auto"/>
              <w:bottom w:val="single" w:sz="4" w:space="0" w:color="auto"/>
              <w:right w:val="single" w:sz="4" w:space="0" w:color="auto"/>
            </w:tcBorders>
          </w:tcPr>
          <w:p w14:paraId="3504177B" w14:textId="77777777" w:rsidR="007316DF" w:rsidRPr="008B7586" w:rsidRDefault="007316DF" w:rsidP="00685F5E">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9059E59" w14:textId="77777777" w:rsidR="007316DF" w:rsidRPr="008B7586" w:rsidRDefault="007316DF" w:rsidP="00685F5E">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7316DF" w:rsidRPr="008B7586" w14:paraId="4B09989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FB54B4" w14:textId="77777777" w:rsidR="007316DF" w:rsidRPr="008B7586" w:rsidRDefault="007316DF" w:rsidP="00685F5E">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6ED5F19"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661687"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7B07B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E3ED0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9E094A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307BCD" w14:textId="77777777" w:rsidR="007316DF" w:rsidRPr="008B7586" w:rsidRDefault="007316DF" w:rsidP="00685F5E">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10A4D3A" w14:textId="77777777" w:rsidR="007316DF" w:rsidRPr="008B7586" w:rsidRDefault="007316DF" w:rsidP="00685F5E">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1772C" w14:textId="77777777" w:rsidR="007316DF" w:rsidRPr="008B7586" w:rsidRDefault="007316DF" w:rsidP="00685F5E">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5A94D"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BCD267"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0484966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B4BA31" w14:textId="77777777" w:rsidR="007316DF" w:rsidRPr="008B7586" w:rsidRDefault="007316DF" w:rsidP="00685F5E">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7B57C19D"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AB9FBD"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1C11AC"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DE9846"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2CEE5B0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hideMark/>
          </w:tcPr>
          <w:p w14:paraId="6D8A4674" w14:textId="77777777" w:rsidR="007316DF" w:rsidRPr="008B7586" w:rsidRDefault="007316DF" w:rsidP="00685F5E">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BDBEF5" w14:textId="77777777" w:rsidR="007316DF" w:rsidRPr="008B7586" w:rsidRDefault="007316DF" w:rsidP="00685F5E">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3AFB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89034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4FA80B"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75314FC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tcPr>
          <w:p w14:paraId="4F26FBC0" w14:textId="77777777" w:rsidR="007316DF" w:rsidRPr="008B7586" w:rsidRDefault="007316DF" w:rsidP="00685F5E">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594D748"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13B986"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C137C0"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49412"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753FAF6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CE6BF1" w14:textId="77777777" w:rsidR="007316DF" w:rsidRPr="008B7586" w:rsidRDefault="007316DF" w:rsidP="00685F5E">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0FF70F"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85D3B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16ED97"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A58DD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15F6405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9AA29" w14:textId="77777777" w:rsidR="007316DF" w:rsidRPr="008B7586" w:rsidRDefault="007316DF" w:rsidP="00685F5E">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A41BE55" w14:textId="77777777" w:rsidR="007316DF" w:rsidRPr="008B7586" w:rsidRDefault="007316DF" w:rsidP="00685F5E">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FC21B"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66FFB"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72D8DD"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B76CC7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0E5FCF" w14:textId="77777777" w:rsidR="007316DF" w:rsidRPr="008B7586" w:rsidRDefault="007316DF" w:rsidP="00685F5E">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797E4FC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C68ADB"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C9FB8E"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44424"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9F5593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8F5563"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CB948C" w14:textId="77777777" w:rsidR="007316DF" w:rsidRPr="008B7586" w:rsidRDefault="007316DF" w:rsidP="00685F5E">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EBA0A" w14:textId="77777777" w:rsidR="007316DF" w:rsidRPr="008B7586" w:rsidRDefault="007316DF" w:rsidP="00685F5E">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040326"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9A9D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842B273"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46BC6EE" w14:textId="77777777" w:rsidR="007316DF" w:rsidRPr="008B7586" w:rsidRDefault="007316DF" w:rsidP="00685F5E">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75BB6449" w14:textId="77777777" w:rsidR="007316DF" w:rsidRPr="008B7586" w:rsidRDefault="007316DF" w:rsidP="00685F5E">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033DD4"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67CADA"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DDE90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7316DF" w:rsidRPr="008B7586" w14:paraId="3AFD67FA"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1C4C310" w14:textId="77777777" w:rsidR="007316DF" w:rsidRPr="008B7586" w:rsidRDefault="007316DF" w:rsidP="00685F5E">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47C1C1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4FACE6"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8D303"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B403A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7316DF" w:rsidRPr="008B7586" w14:paraId="4ED57BC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8AA5C8" w14:textId="77777777" w:rsidR="007316DF" w:rsidRPr="008B7586" w:rsidRDefault="007316DF" w:rsidP="00685F5E">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006B9D5" w14:textId="77777777" w:rsidR="007316DF" w:rsidRPr="008B7586" w:rsidRDefault="007316DF" w:rsidP="00685F5E">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3E17F"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BE72B1"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42DAE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DE85EF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FA7ECC" w14:textId="77777777" w:rsidR="007316DF" w:rsidRPr="008B7586" w:rsidRDefault="007316DF" w:rsidP="00685F5E">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ADF3B78" w14:textId="77777777" w:rsidR="007316DF" w:rsidRPr="008B7586" w:rsidRDefault="007316DF" w:rsidP="00685F5E">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F918AE"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347385"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40AAE1"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BA1892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9012C8" w14:textId="77777777" w:rsidR="007316DF" w:rsidRPr="008B7586" w:rsidRDefault="007316DF" w:rsidP="00685F5E">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202D4F76" w14:textId="77777777" w:rsidR="007316DF" w:rsidRPr="008B7586" w:rsidRDefault="007316DF" w:rsidP="00685F5E">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E1C51"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A0F69E"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21BECC"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2D8C48DC"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F1860DB" w14:textId="77777777" w:rsidR="007316DF" w:rsidRPr="008B7586" w:rsidRDefault="007316DF" w:rsidP="00685F5E">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4548A5C6" w14:textId="77777777" w:rsidR="007316DF" w:rsidRPr="008B7586" w:rsidRDefault="007316DF" w:rsidP="00685F5E">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C6C35"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9FE77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7FEBF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7316DF" w:rsidRPr="008B7586" w14:paraId="3C2CFC0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D3E980"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B1BB93" w14:textId="77777777" w:rsidR="007316DF" w:rsidRPr="008B7586" w:rsidRDefault="007316DF" w:rsidP="00685F5E">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75DBC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7D5848"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B086B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EACD42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4CDD224"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038600" w14:textId="77777777" w:rsidR="007316DF" w:rsidRPr="008B7586" w:rsidRDefault="007316DF" w:rsidP="00685F5E">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38561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4B6AA6"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47484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7C2F4F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541937"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58112B" w14:textId="77777777" w:rsidR="007316DF" w:rsidRPr="008B7586" w:rsidRDefault="007316DF" w:rsidP="00685F5E">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D9795A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56261B"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0090E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3B4C219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3D3AF1" w14:textId="77777777" w:rsidR="007316DF" w:rsidRPr="008B7586" w:rsidRDefault="007316DF" w:rsidP="00685F5E">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10B0FC2" w14:textId="77777777" w:rsidR="007316DF" w:rsidRPr="008B7586" w:rsidRDefault="007316DF" w:rsidP="00685F5E">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686802"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06AE92C"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800BA9"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7316DF" w:rsidRPr="008B7586" w14:paraId="632F941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B19DD5" w14:textId="77777777" w:rsidR="007316DF" w:rsidRPr="008B7586" w:rsidRDefault="007316DF" w:rsidP="00685F5E">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2300D783" w14:textId="77777777" w:rsidR="007316DF" w:rsidRPr="008B7586" w:rsidRDefault="007316DF" w:rsidP="00685F5E">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87C0D"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9BF928"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B245E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7316DF" w:rsidRPr="008B7586" w14:paraId="1A1A94A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521266" w14:textId="77777777" w:rsidR="007316DF" w:rsidRPr="008B7586" w:rsidRDefault="007316DF" w:rsidP="00685F5E">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6E98A22D" w14:textId="77777777" w:rsidR="007316DF" w:rsidRPr="008B7586" w:rsidRDefault="007316DF" w:rsidP="00685F5E">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2915B"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DF376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5C9706"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7316DF" w:rsidRPr="008B7586" w14:paraId="7E156E9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C58B7C" w14:textId="77777777" w:rsidR="007316DF" w:rsidRPr="008B7586" w:rsidRDefault="007316DF" w:rsidP="00685F5E">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D84CC18" w14:textId="77777777" w:rsidR="007316DF" w:rsidRPr="008B7586" w:rsidRDefault="007316DF" w:rsidP="00685F5E">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96897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245E6A"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6ED9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0EA5F8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741055B"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772DD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5F994"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E47B41" w14:textId="77777777" w:rsidR="007316DF" w:rsidRPr="008B7586" w:rsidRDefault="007316DF" w:rsidP="00685F5E">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595A5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13AC18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601EFA" w14:textId="77777777" w:rsidR="007316DF" w:rsidRPr="008B7586" w:rsidRDefault="007316DF" w:rsidP="00685F5E">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3491419A"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8E702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72A09A" w14:textId="77777777" w:rsidR="007316DF" w:rsidRPr="008B7586" w:rsidRDefault="007316DF" w:rsidP="00685F5E">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81282" w14:textId="77777777" w:rsidR="007316DF" w:rsidRPr="008B7586" w:rsidRDefault="007316DF" w:rsidP="00685F5E">
            <w:pPr>
              <w:pStyle w:val="TAC"/>
              <w:rPr>
                <w:rFonts w:eastAsia="宋体"/>
              </w:rPr>
            </w:pPr>
            <w:r w:rsidRPr="008B7586">
              <w:rPr>
                <w:rFonts w:eastAsia="宋体" w:hint="eastAsia"/>
                <w:lang w:eastAsia="zh-CN"/>
              </w:rPr>
              <w:t>0</w:t>
            </w:r>
            <w:r w:rsidRPr="008B7586">
              <w:rPr>
                <w:rFonts w:eastAsia="宋体"/>
                <w:lang w:eastAsia="zh-CN"/>
              </w:rPr>
              <w:t>.5</w:t>
            </w:r>
          </w:p>
        </w:tc>
      </w:tr>
      <w:tr w:rsidR="007316DF" w:rsidRPr="008B7586" w14:paraId="61B5E40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1FD3CE" w14:textId="77777777" w:rsidR="007316DF" w:rsidRPr="008B7586" w:rsidRDefault="007316DF" w:rsidP="00685F5E">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E0D454E" w14:textId="77777777" w:rsidR="007316DF" w:rsidRPr="008B7586" w:rsidRDefault="007316DF" w:rsidP="00685F5E">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2E286F0B"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38CB31" w14:textId="77777777" w:rsidR="007316DF" w:rsidRPr="008B7586" w:rsidRDefault="007316DF" w:rsidP="00685F5E">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D7FA9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7316DF" w:rsidRPr="008B7586" w14:paraId="2D74A08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FA952D" w14:textId="77777777" w:rsidR="007316DF" w:rsidRPr="008B7586" w:rsidRDefault="007316DF" w:rsidP="00685F5E">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D3999A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C80E8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E33F98" w14:textId="77777777" w:rsidR="007316DF" w:rsidRPr="008B7586" w:rsidRDefault="007316DF" w:rsidP="00685F5E">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B742D" w14:textId="77777777" w:rsidR="007316DF" w:rsidRPr="008B7586" w:rsidRDefault="007316DF" w:rsidP="00685F5E">
            <w:pPr>
              <w:pStyle w:val="TAC"/>
              <w:rPr>
                <w:rFonts w:eastAsia="宋体"/>
              </w:rPr>
            </w:pPr>
            <w:r w:rsidRPr="008B7586">
              <w:rPr>
                <w:rFonts w:eastAsia="宋体" w:hint="eastAsia"/>
                <w:lang w:eastAsia="zh-CN"/>
              </w:rPr>
              <w:t>0</w:t>
            </w:r>
            <w:r w:rsidRPr="008B7586">
              <w:rPr>
                <w:rFonts w:eastAsia="宋体"/>
                <w:lang w:eastAsia="zh-CN"/>
              </w:rPr>
              <w:t>.5</w:t>
            </w:r>
          </w:p>
        </w:tc>
      </w:tr>
      <w:tr w:rsidR="007316DF" w:rsidRPr="008B7586" w14:paraId="11276FF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3F9ED4" w14:textId="77777777" w:rsidR="007316DF" w:rsidRPr="008B7586" w:rsidRDefault="007316DF" w:rsidP="00685F5E">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19BD1CE9" w14:textId="77777777" w:rsidR="007316DF" w:rsidRPr="008B7586" w:rsidRDefault="007316DF" w:rsidP="00685F5E">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ACDB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82D2BA" w14:textId="77777777" w:rsidR="007316DF" w:rsidRPr="008B7586" w:rsidRDefault="007316DF" w:rsidP="00685F5E">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AFCF7"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6D30C4A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FE2CB8" w14:textId="77777777" w:rsidR="007316DF" w:rsidRPr="008B7586" w:rsidRDefault="007316DF" w:rsidP="00685F5E">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2066337"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18FCAF"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A2BF42" w14:textId="77777777" w:rsidR="007316DF" w:rsidRPr="008B7586" w:rsidRDefault="007316DF" w:rsidP="00685F5E">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902038"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2D3E33D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F44EDA" w14:textId="77777777" w:rsidR="007316DF" w:rsidRPr="008B7586" w:rsidRDefault="007316DF" w:rsidP="00685F5E">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181A622"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CF554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063C36" w14:textId="77777777" w:rsidR="007316DF" w:rsidRPr="008B7586" w:rsidRDefault="007316DF" w:rsidP="00685F5E">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0B3CA"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5E50AFE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65852D7" w14:textId="77777777" w:rsidR="007316DF" w:rsidRPr="008B7586" w:rsidRDefault="007316DF" w:rsidP="00685F5E">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56EECBA"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7C879E"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6B8F65"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068C4B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7480187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79D716" w14:textId="77777777" w:rsidR="007316DF" w:rsidRPr="008B7586" w:rsidRDefault="007316DF" w:rsidP="00685F5E">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553D457A"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9F350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C25A56" w14:textId="77777777" w:rsidR="007316DF" w:rsidRPr="008B7586" w:rsidRDefault="007316DF" w:rsidP="00685F5E">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3105456"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28CA399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379A65" w14:textId="77777777" w:rsidR="007316DF" w:rsidRPr="008B7586" w:rsidRDefault="007316DF" w:rsidP="00685F5E">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2AF69F"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441B2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D3C9C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F143F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BBD34D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115423" w14:textId="77777777" w:rsidR="007316DF" w:rsidRPr="008B7586" w:rsidRDefault="007316DF" w:rsidP="00685F5E">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D5B894" w14:textId="77777777" w:rsidR="007316DF" w:rsidRPr="008B7586" w:rsidRDefault="007316DF" w:rsidP="00685F5E">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16D4F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0F4E159" w14:textId="77777777" w:rsidR="007316DF" w:rsidRPr="008B7586" w:rsidRDefault="007316DF" w:rsidP="00685F5E">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75D019"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27D7A5B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0C2FF" w14:textId="77777777" w:rsidR="007316DF" w:rsidRPr="008B7586" w:rsidRDefault="007316DF" w:rsidP="00685F5E">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26656E88"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4E0C3C"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380F71" w14:textId="77777777" w:rsidR="007316DF" w:rsidRPr="008B7586" w:rsidRDefault="007316DF" w:rsidP="00685F5E">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56459"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12D538A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FE23CC" w14:textId="77777777" w:rsidR="007316DF" w:rsidRPr="008B7586" w:rsidRDefault="007316DF" w:rsidP="00685F5E">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EAFFE4F"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BBF531"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BA202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F8F3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841459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EAF6B9" w14:textId="77777777" w:rsidR="007316DF" w:rsidRPr="008B7586" w:rsidRDefault="007316DF" w:rsidP="00685F5E">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0907D673"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BAB8F2"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5D41C"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B718D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CB3DFB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170534" w14:textId="77777777" w:rsidR="007316DF" w:rsidRPr="008B7586" w:rsidRDefault="007316DF" w:rsidP="00685F5E">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0D2F457B" w14:textId="77777777" w:rsidR="007316DF" w:rsidRPr="008B7586" w:rsidRDefault="007316DF" w:rsidP="00685F5E">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892BE4"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65AA1C"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3BDDA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5F8DC5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9AF761" w14:textId="77777777" w:rsidR="007316DF" w:rsidRPr="008B7586" w:rsidRDefault="007316DF" w:rsidP="00685F5E">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13111431" w14:textId="77777777" w:rsidR="007316DF" w:rsidRPr="008B7586" w:rsidRDefault="007316DF" w:rsidP="00685F5E">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404803" w14:textId="77777777" w:rsidR="007316DF" w:rsidRPr="008B7586" w:rsidRDefault="007316DF" w:rsidP="00685F5E">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75502"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25173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F9BB83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28FDDF" w14:textId="77777777" w:rsidR="007316DF" w:rsidRPr="008B7586" w:rsidRDefault="007316DF" w:rsidP="00685F5E">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0AA023D0"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8AA73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3D11B1"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DC75A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05181D3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F77A6F" w14:textId="77777777" w:rsidR="007316DF" w:rsidRPr="008B7586" w:rsidRDefault="007316DF" w:rsidP="00685F5E">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820EDB4"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4C1C7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ED91E5"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2D7A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487FD7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2601B5" w14:textId="77777777" w:rsidR="007316DF" w:rsidRPr="008B7586" w:rsidRDefault="007316DF" w:rsidP="00685F5E">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21C22BF" w14:textId="77777777" w:rsidR="007316DF" w:rsidRPr="008B7586" w:rsidRDefault="007316DF" w:rsidP="00685F5E">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6DB06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1485E0"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60E041"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BE87EE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012E478"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D3923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CC11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A84DEB"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C223E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5AF0B4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A4FD9" w14:textId="77777777" w:rsidR="007316DF" w:rsidRPr="008B7586" w:rsidRDefault="007316DF" w:rsidP="00685F5E">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0B5F412" w14:textId="77777777" w:rsidR="007316DF" w:rsidRPr="008B7586" w:rsidRDefault="007316DF" w:rsidP="00685F5E">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61583E"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830630" w14:textId="77777777" w:rsidR="007316DF" w:rsidRPr="008B7586" w:rsidRDefault="007316DF" w:rsidP="00685F5E">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9113BD" w14:textId="77777777" w:rsidR="007316DF" w:rsidRPr="008B7586" w:rsidRDefault="007316DF" w:rsidP="00685F5E">
            <w:pPr>
              <w:pStyle w:val="TAC"/>
              <w:rPr>
                <w:rFonts w:eastAsia="宋体"/>
                <w:lang w:eastAsia="zh-CN"/>
              </w:rPr>
            </w:pPr>
            <w:r w:rsidRPr="008B7586">
              <w:rPr>
                <w:rFonts w:eastAsia="宋体"/>
                <w:lang w:eastAsia="zh-CN"/>
              </w:rPr>
              <w:t>0.5</w:t>
            </w:r>
          </w:p>
        </w:tc>
      </w:tr>
      <w:tr w:rsidR="007316DF" w:rsidRPr="008B7586" w14:paraId="54E6328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4FB565" w14:textId="77777777" w:rsidR="007316DF" w:rsidRPr="008B7586" w:rsidRDefault="007316DF" w:rsidP="00685F5E">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77EEDC66" w14:textId="77777777" w:rsidR="007316DF" w:rsidRPr="008B7586" w:rsidRDefault="007316DF" w:rsidP="00685F5E">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8A26CC"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F2FC2" w14:textId="77777777" w:rsidR="007316DF" w:rsidRPr="008B7586" w:rsidRDefault="007316DF" w:rsidP="00685F5E">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D8028A"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339429B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2D99C6" w14:textId="77777777" w:rsidR="007316DF" w:rsidRPr="008B7586" w:rsidRDefault="007316DF" w:rsidP="00685F5E">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5670F8E6"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0983B2"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0E0BF8"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EE0DCC"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2EBF1DD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1247AC" w14:textId="77777777" w:rsidR="007316DF" w:rsidRPr="008B7586" w:rsidRDefault="007316DF" w:rsidP="00685F5E">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6546FAC"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4CD953"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3A15B3" w14:textId="77777777" w:rsidR="007316DF" w:rsidRPr="008B7586" w:rsidRDefault="007316DF" w:rsidP="00685F5E">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5F57F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7316DF" w:rsidRPr="008B7586" w14:paraId="1A59937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E96D6A" w14:textId="77777777" w:rsidR="007316DF" w:rsidRPr="008B7586" w:rsidRDefault="007316DF" w:rsidP="00685F5E">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A177C4F"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08C5D5"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A3BC5" w14:textId="77777777" w:rsidR="007316DF" w:rsidRPr="008B7586" w:rsidRDefault="007316DF" w:rsidP="00685F5E">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F3C1A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CD1FF6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7A131D" w14:textId="77777777" w:rsidR="007316DF" w:rsidRPr="008B7586" w:rsidRDefault="007316DF" w:rsidP="00685F5E">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5B3C4129" w14:textId="77777777" w:rsidR="007316DF" w:rsidRPr="008B7586" w:rsidRDefault="007316DF" w:rsidP="00685F5E">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9CA507"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73BCEE" w14:textId="77777777" w:rsidR="007316DF" w:rsidRPr="008B7586" w:rsidRDefault="007316DF" w:rsidP="00685F5E">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23E9ED"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7FC6B59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4068F0" w14:textId="77777777" w:rsidR="007316DF" w:rsidRPr="008B7586" w:rsidRDefault="007316DF" w:rsidP="00685F5E">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069A86" w14:textId="77777777" w:rsidR="007316DF" w:rsidRPr="008B7586" w:rsidRDefault="007316DF" w:rsidP="00685F5E">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962F0A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B62456"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CB48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7316DF" w:rsidRPr="008B7586" w14:paraId="0C886DA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309F19" w14:textId="77777777" w:rsidR="007316DF" w:rsidRPr="008B7586" w:rsidRDefault="007316DF" w:rsidP="00685F5E">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543BB4" w14:textId="77777777" w:rsidR="007316DF" w:rsidRPr="008B7586" w:rsidRDefault="007316DF" w:rsidP="00685F5E">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83360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BC182F"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F8B01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0585CEF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E3467B" w14:textId="77777777" w:rsidR="007316DF" w:rsidRPr="008B7586" w:rsidRDefault="007316DF" w:rsidP="00685F5E">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13B9F7" w14:textId="77777777" w:rsidR="007316DF" w:rsidRPr="008B7586" w:rsidRDefault="007316DF" w:rsidP="00685F5E">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D23E6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B0D10F"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50E59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CD4050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60C6A5" w14:textId="77777777" w:rsidR="007316DF" w:rsidRPr="008B7586" w:rsidRDefault="007316DF" w:rsidP="00685F5E">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10B192A4" w14:textId="77777777" w:rsidR="007316DF" w:rsidRPr="008B7586" w:rsidRDefault="007316DF" w:rsidP="00685F5E">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7536A3C"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1F2C4E" w14:textId="77777777" w:rsidR="007316DF" w:rsidRPr="008B7586" w:rsidRDefault="007316DF" w:rsidP="00685F5E">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F38222"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303B647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D0C91C" w14:textId="77777777" w:rsidR="007316DF" w:rsidRPr="008B7586" w:rsidRDefault="007316DF" w:rsidP="00685F5E">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0C01789"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38682"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5C1BB7"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A035C4"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6C76070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89EEE9" w14:textId="77777777" w:rsidR="007316DF" w:rsidRPr="008B7586" w:rsidRDefault="007316DF" w:rsidP="00685F5E">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539F5E00"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5FB7F"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EDF447" w14:textId="77777777" w:rsidR="007316DF" w:rsidRPr="008B7586" w:rsidRDefault="007316DF" w:rsidP="00685F5E">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C12A06"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7B71F24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F8E2FA" w14:textId="77777777" w:rsidR="007316DF" w:rsidRPr="008B7586" w:rsidRDefault="007316DF" w:rsidP="00685F5E">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5284A4B" w14:textId="77777777" w:rsidR="007316DF" w:rsidRPr="008B7586" w:rsidRDefault="007316DF" w:rsidP="00685F5E">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5B6DEEF"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935FCD" w14:textId="77777777" w:rsidR="007316DF" w:rsidRPr="008B7586" w:rsidRDefault="007316DF" w:rsidP="00685F5E">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CF014F"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4DF5C50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7E7E1" w14:textId="77777777" w:rsidR="007316DF" w:rsidRPr="008B7586" w:rsidRDefault="007316DF" w:rsidP="00685F5E">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637802C" w14:textId="77777777" w:rsidR="007316DF" w:rsidRPr="008B7586" w:rsidRDefault="007316DF" w:rsidP="00685F5E">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3D053B"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FE7BFB"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E713F7"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52E05B6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425EF" w14:textId="77777777" w:rsidR="007316DF" w:rsidRPr="008B7586" w:rsidRDefault="007316DF" w:rsidP="00685F5E">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68028DA" w14:textId="77777777" w:rsidR="007316DF" w:rsidRPr="008B7586" w:rsidRDefault="007316DF" w:rsidP="00685F5E">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AC03AB" w14:textId="77777777" w:rsidR="007316DF" w:rsidRPr="008B7586" w:rsidRDefault="007316DF" w:rsidP="00685F5E">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15941B" w14:textId="77777777" w:rsidR="007316DF" w:rsidRPr="008B7586" w:rsidRDefault="007316DF" w:rsidP="00685F5E">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5DFB99B" w14:textId="77777777" w:rsidR="007316DF" w:rsidRPr="008B7586" w:rsidRDefault="007316DF" w:rsidP="00685F5E">
            <w:pPr>
              <w:pStyle w:val="TAC"/>
              <w:rPr>
                <w:lang w:eastAsia="zh-CN"/>
              </w:rPr>
            </w:pPr>
            <w:r w:rsidRPr="008B7586">
              <w:rPr>
                <w:rFonts w:eastAsia="宋体"/>
                <w:lang w:eastAsia="zh-CN"/>
              </w:rPr>
              <w:t>0.5</w:t>
            </w:r>
          </w:p>
        </w:tc>
      </w:tr>
      <w:tr w:rsidR="007316DF" w:rsidRPr="008B7586" w14:paraId="17AE32A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068ED" w14:textId="77777777" w:rsidR="007316DF" w:rsidRPr="008B7586" w:rsidRDefault="007316DF" w:rsidP="00685F5E">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A65F708" w14:textId="77777777" w:rsidR="007316DF" w:rsidRPr="008B7586" w:rsidRDefault="007316DF" w:rsidP="00685F5E">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C2CAD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EB96C2" w14:textId="77777777" w:rsidR="007316DF" w:rsidRPr="008B7586" w:rsidRDefault="007316DF" w:rsidP="00685F5E">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35A5B"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F161C4E" w14:textId="77777777" w:rsidTr="00685F5E">
        <w:trPr>
          <w:jc w:val="center"/>
          <w:ins w:id="116" w:author="Huawei" w:date="2023-08-09T20:0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40AE5B" w14:textId="468A5A47" w:rsidR="00EE22E4" w:rsidRPr="008B7586" w:rsidRDefault="00EE22E4" w:rsidP="00EE22E4">
            <w:pPr>
              <w:pStyle w:val="TAC"/>
              <w:rPr>
                <w:ins w:id="117" w:author="Huawei" w:date="2023-08-09T20:05:00Z"/>
                <w:rFonts w:eastAsia="宋体"/>
                <w:lang w:eastAsia="ja-JP"/>
              </w:rPr>
            </w:pPr>
            <w:ins w:id="118" w:author="Huawei" w:date="2023-08-09T20:05:00Z">
              <w:r w:rsidRPr="008B7586">
                <w:rPr>
                  <w:rFonts w:eastAsia="宋体"/>
                  <w:lang w:eastAsia="ja-JP"/>
                </w:rPr>
                <w:t>CA_n2-n66-n71-n7</w:t>
              </w:r>
            </w:ins>
            <w:ins w:id="119" w:author="Huawei" w:date="2023-08-09T20:06:00Z">
              <w:r>
                <w:rPr>
                  <w:rFonts w:eastAsia="宋体"/>
                  <w:lang w:eastAsia="ja-JP"/>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2B6DC628" w14:textId="3BC7E279" w:rsidR="00EE22E4" w:rsidRPr="008B7586" w:rsidRDefault="00EE22E4" w:rsidP="00EE22E4">
            <w:pPr>
              <w:pStyle w:val="TAC"/>
              <w:rPr>
                <w:ins w:id="120" w:author="Huawei" w:date="2023-08-09T20:05:00Z"/>
                <w:rFonts w:eastAsia="宋体"/>
                <w:lang w:eastAsia="zh-CN"/>
              </w:rPr>
            </w:pPr>
            <w:ins w:id="121" w:author="Huawei" w:date="2023-08-09T20:05:00Z">
              <w:r w:rsidRPr="008B7586">
                <w:rPr>
                  <w:rFonts w:eastAsia="宋体"/>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D57B1FE" w14:textId="7E47FFEA" w:rsidR="00EE22E4" w:rsidRPr="008B7586" w:rsidRDefault="00EE22E4" w:rsidP="00EE22E4">
            <w:pPr>
              <w:pStyle w:val="TAC"/>
              <w:rPr>
                <w:ins w:id="122" w:author="Huawei" w:date="2023-08-09T20:05:00Z"/>
                <w:rFonts w:eastAsia="宋体"/>
                <w:lang w:val="en-US" w:eastAsia="zh-CN"/>
              </w:rPr>
            </w:pPr>
            <w:ins w:id="123" w:author="Huawei" w:date="2023-08-09T20:05:00Z">
              <w:r w:rsidRPr="008B7586">
                <w:rPr>
                  <w:rFonts w:eastAsia="宋体" w:hint="eastAsia"/>
                  <w:lang w:val="en-US" w:eastAsia="zh-CN"/>
                </w:rPr>
                <w:t>0</w:t>
              </w:r>
              <w:r w:rsidRPr="008B7586">
                <w:rPr>
                  <w:rFonts w:eastAsia="宋体"/>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8541F5D" w14:textId="2B31AA8C" w:rsidR="00EE22E4" w:rsidRPr="008B7586" w:rsidRDefault="00EE22E4" w:rsidP="00EE22E4">
            <w:pPr>
              <w:pStyle w:val="TAC"/>
              <w:rPr>
                <w:ins w:id="124" w:author="Huawei" w:date="2023-08-09T20:05:00Z"/>
                <w:rFonts w:eastAsia="宋体"/>
                <w:lang w:eastAsia="ja-JP"/>
              </w:rPr>
            </w:pPr>
            <w:ins w:id="125" w:author="Huawei" w:date="2023-08-09T20:05:00Z">
              <w:r w:rsidRPr="008B7586">
                <w:rPr>
                  <w:rFonts w:eastAsia="宋体"/>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E43EE33" w14:textId="2B687E20" w:rsidR="00EE22E4" w:rsidRPr="008B7586" w:rsidRDefault="00EE22E4" w:rsidP="00EE22E4">
            <w:pPr>
              <w:pStyle w:val="TAC"/>
              <w:rPr>
                <w:ins w:id="126" w:author="Huawei" w:date="2023-08-09T20:05:00Z"/>
                <w:rFonts w:eastAsia="宋体"/>
                <w:lang w:eastAsia="zh-CN"/>
              </w:rPr>
            </w:pPr>
            <w:ins w:id="127" w:author="Huawei" w:date="2023-08-09T20:05:00Z">
              <w:r w:rsidRPr="008B7586">
                <w:rPr>
                  <w:rFonts w:eastAsia="宋体" w:hint="eastAsia"/>
                  <w:lang w:eastAsia="zh-CN"/>
                </w:rPr>
                <w:t>0</w:t>
              </w:r>
              <w:r w:rsidRPr="008B7586">
                <w:rPr>
                  <w:rFonts w:eastAsia="宋体"/>
                  <w:lang w:eastAsia="zh-CN"/>
                </w:rPr>
                <w:t>.5</w:t>
              </w:r>
            </w:ins>
          </w:p>
        </w:tc>
      </w:tr>
      <w:tr w:rsidR="00EE22E4" w:rsidRPr="008B7586" w14:paraId="317EE44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9B8C3" w14:textId="77777777" w:rsidR="00EE22E4" w:rsidRPr="008B7586" w:rsidRDefault="00EE22E4" w:rsidP="00EE22E4">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B91DBFF"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B1803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9132EC" w14:textId="77777777" w:rsidR="00EE22E4" w:rsidRPr="008B7586" w:rsidRDefault="00EE22E4" w:rsidP="00EE22E4">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5B595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4E7DE5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093051" w14:textId="77777777" w:rsidR="00EE22E4" w:rsidRPr="008B7586" w:rsidRDefault="00EE22E4" w:rsidP="00EE22E4">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78F852B"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F49246"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9C3E21"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8426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EDACA0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491AD9" w14:textId="77777777" w:rsidR="00EE22E4" w:rsidRPr="008B7586" w:rsidRDefault="00EE22E4" w:rsidP="00EE22E4">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597EAFA"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1E1AE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FB4F4A"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1D79E9"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ADD7EB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5DF23"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CCE2525"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73D7B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6F75F"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ECCF6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4608FD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39D62" w14:textId="77777777" w:rsidR="00EE22E4" w:rsidRPr="008B7586" w:rsidRDefault="00EE22E4" w:rsidP="00EE22E4">
            <w:pPr>
              <w:pStyle w:val="TAC"/>
              <w:rPr>
                <w:rFonts w:eastAsia="宋体"/>
              </w:rPr>
            </w:pPr>
            <w:r w:rsidRPr="008B7586">
              <w:rPr>
                <w:rFonts w:eastAsia="宋体"/>
                <w:lang w:val="en-US" w:eastAsia="ja-JP"/>
              </w:rPr>
              <w:lastRenderedPageBreak/>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8C97D16"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D08F95"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2111C1"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B3160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E57277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7BE728"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75FA328"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2DCC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D387B"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CC8D5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595C61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91A013" w14:textId="77777777" w:rsidR="00EE22E4" w:rsidRPr="008B7586" w:rsidRDefault="00EE22E4" w:rsidP="00EE22E4">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DB6DA50" w14:textId="77777777" w:rsidR="00EE22E4" w:rsidRPr="008B7586" w:rsidRDefault="00EE22E4" w:rsidP="00EE22E4">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E1E7A2"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801103" w14:textId="77777777" w:rsidR="00EE22E4" w:rsidRPr="008B7586" w:rsidRDefault="00EE22E4" w:rsidP="00EE22E4">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196DC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EE22E4" w:rsidRPr="008B7586" w14:paraId="175A928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CFC73" w14:textId="77777777" w:rsidR="00EE22E4" w:rsidRPr="008B7586" w:rsidRDefault="00EE22E4" w:rsidP="00EE22E4">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21CDCC67" w14:textId="77777777" w:rsidR="00EE22E4" w:rsidRPr="008B7586" w:rsidRDefault="00EE22E4" w:rsidP="00EE22E4">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27525F"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0073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728B6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05E8DC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B45A87" w14:textId="77777777" w:rsidR="00EE22E4" w:rsidRPr="008B7586" w:rsidRDefault="00EE22E4" w:rsidP="00EE22E4">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0A01AED5" w14:textId="77777777" w:rsidR="00EE22E4" w:rsidRPr="008B7586" w:rsidRDefault="00EE22E4" w:rsidP="00EE22E4">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9CE749"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61C76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2C1CE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3F3C89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712744" w14:textId="77777777" w:rsidR="00EE22E4" w:rsidRPr="008B7586" w:rsidRDefault="00EE22E4" w:rsidP="00EE22E4">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DFC22BD" w14:textId="77777777" w:rsidR="00EE22E4" w:rsidRPr="008B7586" w:rsidRDefault="00EE22E4" w:rsidP="00EE22E4">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CD67A1"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D6375"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D3C6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65E573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62012C"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7CD3CC0C"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47EB1B"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1369AA" w14:textId="77777777" w:rsidR="00EE22E4" w:rsidRPr="008B7586" w:rsidRDefault="00EE22E4" w:rsidP="00EE22E4">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C96617"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2D0E70F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440703"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48CDBC81"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C58678"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C468C3" w14:textId="77777777" w:rsidR="00EE22E4" w:rsidRPr="008B7586" w:rsidRDefault="00EE22E4" w:rsidP="00EE22E4">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F3B908"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154C83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0FFCA9"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65CA5D3" w14:textId="77777777" w:rsidR="00EE22E4" w:rsidRPr="008B7586" w:rsidRDefault="00EE22E4" w:rsidP="00EE22E4">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285F8" w14:textId="77777777" w:rsidR="00EE22E4" w:rsidRPr="008B7586" w:rsidRDefault="00EE22E4" w:rsidP="00EE22E4">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EA274C" w14:textId="77777777" w:rsidR="00EE22E4" w:rsidRPr="008B7586" w:rsidRDefault="00EE22E4" w:rsidP="00EE22E4">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F29541"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4ED98C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90B0BB" w14:textId="77777777" w:rsidR="00EE22E4" w:rsidRPr="008B7586" w:rsidRDefault="00EE22E4" w:rsidP="00EE22E4">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5D8C0DC" w14:textId="77777777" w:rsidR="00EE22E4" w:rsidRPr="008B7586" w:rsidRDefault="00EE22E4" w:rsidP="00EE22E4">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6BAA5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728D2C" w14:textId="77777777" w:rsidR="00EE22E4" w:rsidRPr="008B7586" w:rsidRDefault="00EE22E4" w:rsidP="00EE22E4">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9E81F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F326D8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0C0534"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A308B15" w14:textId="77777777" w:rsidR="00EE22E4" w:rsidRPr="008B7586" w:rsidRDefault="00EE22E4" w:rsidP="00EE22E4">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493BF" w14:textId="77777777" w:rsidR="00EE22E4" w:rsidRPr="008B7586" w:rsidRDefault="00EE22E4" w:rsidP="00EE22E4">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B4EE8A" w14:textId="77777777" w:rsidR="00EE22E4" w:rsidRPr="008B7586" w:rsidRDefault="00EE22E4" w:rsidP="00EE22E4">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2FEA0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2762C4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A0C376"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E776388"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320DD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496B69" w14:textId="77777777" w:rsidR="00EE22E4" w:rsidRPr="008B7586" w:rsidRDefault="00EE22E4" w:rsidP="00EE22E4">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A7C7A"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12AD62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8DCFCD"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1D69B8CD"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3555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B4D74F2" w14:textId="77777777" w:rsidR="00EE22E4" w:rsidRPr="008B7586" w:rsidRDefault="00EE22E4" w:rsidP="00EE22E4">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C4473" w14:textId="77777777" w:rsidR="00EE22E4" w:rsidRPr="008B7586" w:rsidRDefault="00EE22E4" w:rsidP="00EE22E4">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EE22E4" w:rsidRPr="008B7586" w14:paraId="1CB9BC3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658E79" w14:textId="77777777" w:rsidR="00EE22E4" w:rsidRPr="008B7586" w:rsidRDefault="00EE22E4" w:rsidP="00EE22E4">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7A1793AB" w14:textId="77777777" w:rsidR="00EE22E4" w:rsidRPr="008B7586" w:rsidRDefault="00EE22E4" w:rsidP="00EE22E4">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88ED8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0DF964" w14:textId="77777777" w:rsidR="00EE22E4" w:rsidRPr="008B7586" w:rsidRDefault="00EE22E4" w:rsidP="00EE22E4">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025299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C42FF6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77019F" w14:textId="77777777" w:rsidR="00EE22E4" w:rsidRPr="008B7586" w:rsidRDefault="00EE22E4" w:rsidP="00EE22E4">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C85F09A" w14:textId="77777777" w:rsidR="00EE22E4" w:rsidRPr="008B7586" w:rsidRDefault="00EE22E4" w:rsidP="00EE22E4">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6C147E"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5B09BB" w14:textId="77777777" w:rsidR="00EE22E4" w:rsidRPr="008B7586" w:rsidRDefault="00EE22E4" w:rsidP="00EE22E4">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910A4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1125043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4C2D0A" w14:textId="77777777" w:rsidR="00EE22E4" w:rsidRPr="008B7586" w:rsidRDefault="00EE22E4" w:rsidP="00EE22E4">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268BBC3" w14:textId="77777777" w:rsidR="00EE22E4" w:rsidRPr="008B7586" w:rsidRDefault="00EE22E4" w:rsidP="00EE22E4">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80D98"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2E4D52" w14:textId="77777777" w:rsidR="00EE22E4" w:rsidRPr="008B7586" w:rsidRDefault="00EE22E4" w:rsidP="00EE22E4">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59191B" w14:textId="77777777" w:rsidR="00EE22E4" w:rsidRPr="008B7586" w:rsidRDefault="00EE22E4" w:rsidP="00EE22E4">
            <w:pPr>
              <w:pStyle w:val="TAC"/>
              <w:rPr>
                <w:rFonts w:eastAsia="宋体"/>
                <w:lang w:eastAsia="zh-CN"/>
              </w:rPr>
            </w:pPr>
            <w:r w:rsidRPr="008B7586">
              <w:rPr>
                <w:rFonts w:eastAsia="宋体"/>
                <w:lang w:eastAsia="zh-CN"/>
              </w:rPr>
              <w:t>0.5</w:t>
            </w:r>
          </w:p>
        </w:tc>
      </w:tr>
      <w:tr w:rsidR="00EE22E4" w:rsidRPr="008B7586" w14:paraId="6EB4763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20736C"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BF8D936"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B1EACD"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89697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A9F5CB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EE22E4" w:rsidRPr="008B7586" w14:paraId="31F3166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286D2F" w14:textId="77777777" w:rsidR="00EE22E4" w:rsidRPr="008B7586" w:rsidRDefault="00EE22E4" w:rsidP="00EE22E4">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5F15CF2"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78496"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4F62BB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F7A7F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EE22E4" w:rsidRPr="008B7586" w14:paraId="7FE4134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AE5FCD" w14:textId="77777777" w:rsidR="00EE22E4" w:rsidRPr="008B7586" w:rsidRDefault="00EE22E4" w:rsidP="00EE22E4">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D9E3023" w14:textId="77777777" w:rsidR="00EE22E4" w:rsidRPr="008B7586" w:rsidRDefault="00EE22E4" w:rsidP="00EE22E4">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A9816F"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D76D8A"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924EC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0BAF01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C3C050"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FB5A849"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05CFA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4FC69C1"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1BF0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0E7EA7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99C686" w14:textId="77777777" w:rsidR="00EE22E4" w:rsidRPr="008B7586" w:rsidRDefault="00EE22E4" w:rsidP="00EE22E4">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C61DB8B" w14:textId="77777777" w:rsidR="00EE22E4" w:rsidRPr="008B7586" w:rsidRDefault="00EE22E4" w:rsidP="00EE22E4">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304DAB"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081B9"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1D5F9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7BBE13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1B6259" w14:textId="77777777" w:rsidR="00EE22E4" w:rsidRPr="008B7586" w:rsidRDefault="00EE22E4" w:rsidP="00EE22E4">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198DF39" w14:textId="77777777" w:rsidR="00EE22E4" w:rsidRPr="008B7586" w:rsidRDefault="00EE22E4" w:rsidP="00EE22E4">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88752"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2C00C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D26774F"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1A0F936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BB30A7" w14:textId="77777777" w:rsidR="00EE22E4" w:rsidRPr="008B7586" w:rsidRDefault="00EE22E4" w:rsidP="00EE22E4">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1464951"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776951"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100771"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FA4AA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8D4559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96DE56" w14:textId="77777777" w:rsidR="00EE22E4" w:rsidRPr="008B7586" w:rsidRDefault="00EE22E4" w:rsidP="00EE22E4">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0DC761D" w14:textId="77777777" w:rsidR="00EE22E4" w:rsidRPr="008B7586" w:rsidRDefault="00EE22E4" w:rsidP="00EE22E4">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AC0D7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8CE997" w14:textId="77777777" w:rsidR="00EE22E4" w:rsidRPr="008B7586" w:rsidRDefault="00EE22E4" w:rsidP="00EE22E4">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EA2684" w14:textId="77777777" w:rsidR="00EE22E4" w:rsidRPr="008B7586" w:rsidRDefault="00EE22E4" w:rsidP="00EE22E4">
            <w:pPr>
              <w:pStyle w:val="TAC"/>
              <w:rPr>
                <w:rFonts w:eastAsia="宋体"/>
                <w:lang w:eastAsia="zh-CN"/>
              </w:rPr>
            </w:pPr>
            <w:r w:rsidRPr="008B7586">
              <w:rPr>
                <w:rFonts w:eastAsia="宋体" w:hint="eastAsia"/>
                <w:lang w:eastAsia="zh-CN"/>
              </w:rPr>
              <w:t>-</w:t>
            </w:r>
          </w:p>
        </w:tc>
      </w:tr>
      <w:tr w:rsidR="00EE22E4" w:rsidRPr="008B7586" w14:paraId="520C00C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37DAF" w14:textId="77777777" w:rsidR="00EE22E4" w:rsidRPr="008B7586" w:rsidRDefault="00EE22E4" w:rsidP="00EE22E4">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6596C87"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A55B98" w14:textId="77777777" w:rsidR="00EE22E4" w:rsidRPr="008B7586" w:rsidRDefault="00EE22E4" w:rsidP="00EE22E4">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B7CD6D" w14:textId="77777777" w:rsidR="00EE22E4" w:rsidRPr="008B7586" w:rsidRDefault="00EE22E4" w:rsidP="00EE22E4">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50CE6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794069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873361" w14:textId="77777777" w:rsidR="00EE22E4" w:rsidRPr="008B7586" w:rsidRDefault="00EE22E4" w:rsidP="00EE22E4">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2ACADC98"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7D6A37" w14:textId="77777777" w:rsidR="00EE22E4" w:rsidRPr="008B7586" w:rsidRDefault="00EE22E4" w:rsidP="00EE22E4">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60A642" w14:textId="77777777" w:rsidR="00EE22E4" w:rsidRPr="008B7586" w:rsidRDefault="00EE22E4" w:rsidP="00EE22E4">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D7097E"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DD693C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CE4E5C" w14:textId="77777777" w:rsidR="00EE22E4" w:rsidRPr="008B7586" w:rsidRDefault="00EE22E4" w:rsidP="00EE22E4">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9A10866" w14:textId="77777777" w:rsidR="00EE22E4" w:rsidRPr="008B7586" w:rsidRDefault="00EE22E4" w:rsidP="00EE22E4">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BF6E3" w14:textId="77777777" w:rsidR="00EE22E4" w:rsidRPr="008B7586" w:rsidRDefault="00EE22E4" w:rsidP="00EE22E4">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CB4765" w14:textId="77777777" w:rsidR="00EE22E4" w:rsidRPr="008B7586" w:rsidRDefault="00EE22E4" w:rsidP="00EE22E4">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EBAF1"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AA0087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F12105" w14:textId="77777777" w:rsidR="00EE22E4" w:rsidRPr="008B7586" w:rsidRDefault="00EE22E4" w:rsidP="00EE22E4">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1C8CBF32" w14:textId="77777777" w:rsidR="00EE22E4" w:rsidRPr="008B7586" w:rsidRDefault="00EE22E4" w:rsidP="00EE22E4">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F96BC" w14:textId="77777777" w:rsidR="00EE22E4" w:rsidRPr="008B7586" w:rsidRDefault="00EE22E4" w:rsidP="00EE22E4">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96A5A1" w14:textId="77777777" w:rsidR="00EE22E4" w:rsidRPr="008B7586" w:rsidRDefault="00EE22E4" w:rsidP="00EE22E4">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CEA9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6DAEFD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7232EC" w14:textId="77777777" w:rsidR="00EE22E4" w:rsidRPr="008B7586" w:rsidRDefault="00EE22E4" w:rsidP="00EE22E4">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0185236"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16D095"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4CE4C8" w14:textId="77777777" w:rsidR="00EE22E4" w:rsidRPr="008B7586" w:rsidRDefault="00EE22E4" w:rsidP="00EE22E4">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1A1D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7ED825A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2F645F" w14:textId="77777777" w:rsidR="00EE22E4" w:rsidRPr="008B7586" w:rsidRDefault="00EE22E4" w:rsidP="00EE22E4">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D2A4782"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062C82"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E62860" w14:textId="77777777" w:rsidR="00EE22E4" w:rsidRPr="008B7586" w:rsidRDefault="00EE22E4" w:rsidP="00EE22E4">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A7F113"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20AEE9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29DAB3" w14:textId="77777777" w:rsidR="00EE22E4" w:rsidRPr="008B7586" w:rsidRDefault="00EE22E4" w:rsidP="00EE22E4">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1B7ED40" w14:textId="77777777" w:rsidR="00EE22E4" w:rsidRPr="008B7586" w:rsidRDefault="00EE22E4" w:rsidP="00EE22E4">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15A37E"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12DDA56" w14:textId="77777777" w:rsidR="00EE22E4" w:rsidRPr="008B7586" w:rsidRDefault="00EE22E4" w:rsidP="00EE22E4">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DEC9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6A6FAA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6F1EF8" w14:textId="77777777" w:rsidR="00EE22E4" w:rsidRPr="008B7586" w:rsidRDefault="00EE22E4" w:rsidP="00EE22E4">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A03F852" w14:textId="77777777" w:rsidR="00EE22E4" w:rsidRPr="008B7586" w:rsidRDefault="00EE22E4" w:rsidP="00EE22E4">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5A2EA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BD1789"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3CAC3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8032C4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EB394D" w14:textId="77777777" w:rsidR="00EE22E4" w:rsidRPr="008B7586" w:rsidRDefault="00EE22E4" w:rsidP="00EE22E4">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1022E3E" w14:textId="77777777" w:rsidR="00EE22E4" w:rsidRPr="008B7586" w:rsidRDefault="00EE22E4" w:rsidP="00EE22E4">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B4D052"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A8C4C9"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923B8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EC6247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C5442D" w14:textId="77777777" w:rsidR="00EE22E4" w:rsidRPr="008B7586" w:rsidRDefault="00EE22E4" w:rsidP="00EE22E4">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6D563A4" w14:textId="77777777" w:rsidR="00EE22E4" w:rsidRPr="008B7586" w:rsidRDefault="00EE22E4" w:rsidP="00EE22E4">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35C56A2" w14:textId="77777777" w:rsidR="00EE22E4" w:rsidRPr="008B7586" w:rsidRDefault="00EE22E4" w:rsidP="00EE22E4">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744656" w14:textId="77777777" w:rsidR="00EE22E4" w:rsidRPr="008B7586" w:rsidRDefault="00EE22E4" w:rsidP="00EE22E4">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BB4801" w14:textId="77777777" w:rsidR="00EE22E4" w:rsidRPr="008B7586" w:rsidRDefault="00EE22E4" w:rsidP="00EE22E4">
            <w:pPr>
              <w:pStyle w:val="TAC"/>
              <w:rPr>
                <w:rFonts w:eastAsia="宋体"/>
                <w:lang w:val="en-US" w:eastAsia="zh-CN"/>
              </w:rPr>
            </w:pPr>
            <w:r w:rsidRPr="008B7586">
              <w:rPr>
                <w:rFonts w:eastAsia="宋体"/>
              </w:rPr>
              <w:t>0.5</w:t>
            </w:r>
          </w:p>
        </w:tc>
      </w:tr>
      <w:tr w:rsidR="00EE22E4" w:rsidRPr="008B7586" w14:paraId="46CDAD9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716B07"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423D32C" w14:textId="77777777" w:rsidR="00EE22E4" w:rsidRPr="008B7586" w:rsidRDefault="00EE22E4" w:rsidP="00EE22E4">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68FA7A" w14:textId="77777777" w:rsidR="00EE22E4" w:rsidRPr="008B7586" w:rsidRDefault="00EE22E4" w:rsidP="00EE22E4">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5DFCB3" w14:textId="77777777" w:rsidR="00EE22E4" w:rsidRPr="008B7586" w:rsidRDefault="00EE22E4" w:rsidP="00EE22E4">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B44BD3" w14:textId="77777777" w:rsidR="00EE22E4" w:rsidRPr="008B7586" w:rsidRDefault="00EE22E4" w:rsidP="00EE22E4">
            <w:pPr>
              <w:pStyle w:val="TAC"/>
              <w:rPr>
                <w:rFonts w:eastAsia="宋体"/>
              </w:rPr>
            </w:pPr>
            <w:r w:rsidRPr="008B7586">
              <w:rPr>
                <w:rFonts w:eastAsia="宋体"/>
              </w:rPr>
              <w:t>0.5</w:t>
            </w:r>
          </w:p>
        </w:tc>
      </w:tr>
      <w:tr w:rsidR="00EE22E4" w:rsidRPr="008B7586" w14:paraId="5D5AF2E4" w14:textId="77777777" w:rsidTr="00685F5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9BF84" w14:textId="77777777" w:rsidR="00EE22E4" w:rsidRPr="008B7586" w:rsidRDefault="00EE22E4" w:rsidP="00EE22E4">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r w:rsidRPr="008B7586">
              <w:rPr>
                <w:rFonts w:eastAsia="宋体"/>
                <w:lang w:val="en-US"/>
              </w:rPr>
              <w:t>MHz</w:t>
            </w:r>
            <w:r w:rsidRPr="008B7586">
              <w:rPr>
                <w:rFonts w:eastAsia="宋体" w:hint="eastAsia"/>
                <w:lang w:val="en-US"/>
              </w:rPr>
              <w:t>.</w:t>
            </w:r>
            <w:r w:rsidRPr="008B7586">
              <w:rPr>
                <w:rFonts w:eastAsia="宋体"/>
                <w:lang w:val="en-US"/>
              </w:rPr>
              <w:t xml:space="preserve"> </w:t>
            </w:r>
          </w:p>
          <w:p w14:paraId="4E850B3C" w14:textId="77777777" w:rsidR="00EE22E4" w:rsidRPr="008B7586" w:rsidRDefault="00EE22E4" w:rsidP="00EE22E4">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610CE64B" w14:textId="77777777" w:rsidR="00EE22E4" w:rsidRPr="008B7586" w:rsidRDefault="00EE22E4" w:rsidP="00EE22E4">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MHz.</w:t>
            </w:r>
          </w:p>
          <w:p w14:paraId="46EBC1DC" w14:textId="77777777" w:rsidR="00EE22E4" w:rsidRPr="008B7586" w:rsidRDefault="00EE22E4" w:rsidP="00EE22E4">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5D78DD00" w14:textId="77777777" w:rsidR="00EE22E4" w:rsidRPr="008B7586" w:rsidRDefault="00EE22E4" w:rsidP="00EE22E4">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ΔR</w:t>
            </w:r>
            <w:r w:rsidRPr="008B7586">
              <w:rPr>
                <w:rFonts w:eastAsia="宋体" w:cs="Arial"/>
                <w:vertAlign w:val="subscript"/>
                <w:lang w:eastAsia="zh-CN"/>
              </w:rPr>
              <w:t>IB,c</w:t>
            </w:r>
            <w:r w:rsidRPr="008B7586">
              <w:rPr>
                <w:rFonts w:eastAsia="宋体" w:cs="Arial"/>
                <w:lang w:eastAsia="zh-CN"/>
              </w:rPr>
              <w:t xml:space="preserve"> = 0.</w:t>
            </w:r>
          </w:p>
          <w:p w14:paraId="00C33F2B" w14:textId="77777777" w:rsidR="00EE22E4" w:rsidRPr="008B7586" w:rsidRDefault="00EE22E4" w:rsidP="00EE22E4">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261B5209" w14:textId="77777777" w:rsidR="00EA02BE" w:rsidRPr="00EA02BE" w:rsidRDefault="00EA02BE" w:rsidP="00EA02BE">
      <w:pPr>
        <w:rPr>
          <w:rFonts w:hint="eastAsia"/>
          <w:lang w:eastAsia="zh-CN"/>
        </w:rPr>
      </w:pPr>
      <w:bookmarkStart w:id="128" w:name="_GoBack"/>
      <w:bookmarkEnd w:id="128"/>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B8E9F" w14:textId="77777777" w:rsidR="00C62D69" w:rsidRDefault="00C62D69">
      <w:r>
        <w:separator/>
      </w:r>
    </w:p>
  </w:endnote>
  <w:endnote w:type="continuationSeparator" w:id="0">
    <w:p w14:paraId="5265363D" w14:textId="77777777" w:rsidR="00C62D69" w:rsidRDefault="00C6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F9D9D" w14:textId="77777777" w:rsidR="00C62D69" w:rsidRDefault="00C62D69">
      <w:r>
        <w:separator/>
      </w:r>
    </w:p>
  </w:footnote>
  <w:footnote w:type="continuationSeparator" w:id="0">
    <w:p w14:paraId="42EA9CCC" w14:textId="77777777" w:rsidR="00C62D69" w:rsidRDefault="00C62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F5E" w:rsidRDefault="00685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5F5E" w:rsidRDefault="00685F5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5F5E" w:rsidRDefault="00685F5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5F5E" w:rsidRDefault="00685F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A0D8A"/>
    <w:rsid w:val="000A1098"/>
    <w:rsid w:val="000A6394"/>
    <w:rsid w:val="000B7FED"/>
    <w:rsid w:val="000C038A"/>
    <w:rsid w:val="000C6598"/>
    <w:rsid w:val="000D44B3"/>
    <w:rsid w:val="000E7A9C"/>
    <w:rsid w:val="00145D43"/>
    <w:rsid w:val="0018244B"/>
    <w:rsid w:val="00192C46"/>
    <w:rsid w:val="001A08B3"/>
    <w:rsid w:val="001A7B60"/>
    <w:rsid w:val="001B4077"/>
    <w:rsid w:val="001B52F0"/>
    <w:rsid w:val="001B7A65"/>
    <w:rsid w:val="001D3D68"/>
    <w:rsid w:val="001E41F3"/>
    <w:rsid w:val="0026004D"/>
    <w:rsid w:val="002640DD"/>
    <w:rsid w:val="00275D12"/>
    <w:rsid w:val="00284FEB"/>
    <w:rsid w:val="002860C4"/>
    <w:rsid w:val="002B5741"/>
    <w:rsid w:val="002E472E"/>
    <w:rsid w:val="00305409"/>
    <w:rsid w:val="00327776"/>
    <w:rsid w:val="003609EF"/>
    <w:rsid w:val="0036231A"/>
    <w:rsid w:val="00374DD4"/>
    <w:rsid w:val="00382916"/>
    <w:rsid w:val="003C1068"/>
    <w:rsid w:val="003C181E"/>
    <w:rsid w:val="003E13C5"/>
    <w:rsid w:val="003E1A36"/>
    <w:rsid w:val="00410371"/>
    <w:rsid w:val="004242F1"/>
    <w:rsid w:val="00427FD8"/>
    <w:rsid w:val="004306D5"/>
    <w:rsid w:val="004802CE"/>
    <w:rsid w:val="004A2528"/>
    <w:rsid w:val="004B0EF6"/>
    <w:rsid w:val="004B75B7"/>
    <w:rsid w:val="005141D9"/>
    <w:rsid w:val="0051555D"/>
    <w:rsid w:val="0051580D"/>
    <w:rsid w:val="0053171B"/>
    <w:rsid w:val="00547111"/>
    <w:rsid w:val="0057205A"/>
    <w:rsid w:val="005829EB"/>
    <w:rsid w:val="00592D74"/>
    <w:rsid w:val="005A3921"/>
    <w:rsid w:val="005B7A4F"/>
    <w:rsid w:val="005D462C"/>
    <w:rsid w:val="005E2C44"/>
    <w:rsid w:val="005E3F61"/>
    <w:rsid w:val="00621188"/>
    <w:rsid w:val="006214C8"/>
    <w:rsid w:val="006257ED"/>
    <w:rsid w:val="006305AE"/>
    <w:rsid w:val="006332E9"/>
    <w:rsid w:val="006365B5"/>
    <w:rsid w:val="0063708F"/>
    <w:rsid w:val="00653DE4"/>
    <w:rsid w:val="00665C47"/>
    <w:rsid w:val="00684D15"/>
    <w:rsid w:val="00685F5E"/>
    <w:rsid w:val="00695808"/>
    <w:rsid w:val="006B3E1B"/>
    <w:rsid w:val="006B46FB"/>
    <w:rsid w:val="006C2F8F"/>
    <w:rsid w:val="006D08D1"/>
    <w:rsid w:val="006E21FB"/>
    <w:rsid w:val="00715672"/>
    <w:rsid w:val="007316DF"/>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15C69"/>
    <w:rsid w:val="008279FA"/>
    <w:rsid w:val="008317A9"/>
    <w:rsid w:val="00860B79"/>
    <w:rsid w:val="008626E7"/>
    <w:rsid w:val="00870EE7"/>
    <w:rsid w:val="00871FCC"/>
    <w:rsid w:val="00874BA2"/>
    <w:rsid w:val="008863B9"/>
    <w:rsid w:val="008A45A6"/>
    <w:rsid w:val="008D3CCC"/>
    <w:rsid w:val="008F3789"/>
    <w:rsid w:val="008F686C"/>
    <w:rsid w:val="009148DE"/>
    <w:rsid w:val="00927ECD"/>
    <w:rsid w:val="00932498"/>
    <w:rsid w:val="00941E30"/>
    <w:rsid w:val="00961616"/>
    <w:rsid w:val="009777D9"/>
    <w:rsid w:val="00990DBE"/>
    <w:rsid w:val="00991B88"/>
    <w:rsid w:val="009A5753"/>
    <w:rsid w:val="009A579D"/>
    <w:rsid w:val="009B4839"/>
    <w:rsid w:val="009B68B5"/>
    <w:rsid w:val="009E3297"/>
    <w:rsid w:val="009F734F"/>
    <w:rsid w:val="00A246B6"/>
    <w:rsid w:val="00A47E70"/>
    <w:rsid w:val="00A50CF0"/>
    <w:rsid w:val="00A7671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62D69"/>
    <w:rsid w:val="00C66BA2"/>
    <w:rsid w:val="00C870F6"/>
    <w:rsid w:val="00C95985"/>
    <w:rsid w:val="00CB1598"/>
    <w:rsid w:val="00CC5026"/>
    <w:rsid w:val="00CC68D0"/>
    <w:rsid w:val="00CF38D3"/>
    <w:rsid w:val="00D03F9A"/>
    <w:rsid w:val="00D06D51"/>
    <w:rsid w:val="00D223C9"/>
    <w:rsid w:val="00D24991"/>
    <w:rsid w:val="00D317EA"/>
    <w:rsid w:val="00D50255"/>
    <w:rsid w:val="00D519D6"/>
    <w:rsid w:val="00D66520"/>
    <w:rsid w:val="00D827DB"/>
    <w:rsid w:val="00D84AE9"/>
    <w:rsid w:val="00DE34CF"/>
    <w:rsid w:val="00E031FE"/>
    <w:rsid w:val="00E032BE"/>
    <w:rsid w:val="00E13F3D"/>
    <w:rsid w:val="00E34898"/>
    <w:rsid w:val="00E51C80"/>
    <w:rsid w:val="00E67F35"/>
    <w:rsid w:val="00E9043F"/>
    <w:rsid w:val="00E97C17"/>
    <w:rsid w:val="00EA02BE"/>
    <w:rsid w:val="00EA092C"/>
    <w:rsid w:val="00EB09B7"/>
    <w:rsid w:val="00EB1753"/>
    <w:rsid w:val="00EE22E4"/>
    <w:rsid w:val="00EE7D7C"/>
    <w:rsid w:val="00F02B54"/>
    <w:rsid w:val="00F22787"/>
    <w:rsid w:val="00F25D98"/>
    <w:rsid w:val="00F300FB"/>
    <w:rsid w:val="00F65E01"/>
    <w:rsid w:val="00F97171"/>
    <w:rsid w:val="00FA0140"/>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uiPriority w:val="3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0A753-229D-4BE5-898A-114BDB56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7</Pages>
  <Words>1819</Words>
  <Characters>10369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2023-08-10T11:13:00Z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(3)oG8OAn1PL9Plbry7uX6s3SnaGDgNhGbfxHXV8TC5ZNCR9AjAadbsDgjiwdryOnNyIqMQlBAr
SXxIMZyYtr3sjDvcsA3/1RmQuZ41CskxAB1dnlTQXHVJO/C92y2OJYSxUnevtUb5nBFbEwW+
/Yvty2ZwSjRBfHkZ7fSs6Ml9cJpombbeZ2apZX+jmQ3qQJuA+VlKfkpyhYYY1bMJnhkEgceU
00VAFRd6z88dax1gfk</vt:lpwstr>
  </property>
  <property fmtid="{D5CDD505-2E9C-101B-9397-08002B2CF9AE}" pid="22" name="_2015_ms_pID_7253431">
    <vt:lpwstr>fNrEHPzmr7yTqpbNq5W9IWsSSag9lY38gcXsAuO2FH81iHQyAcel2V
TcKTpkST/WHAg285TFsJk7xxotGnittbKGCias88HcIKJsrkiVfbXCpTclK4+W7EdgdvT818
RExHd8dFKRy8oZX3LDgJsP8rLimjb2wmXNwm5WckjUYkjEB34/IFgHwuH+xRtwYR1ao1c+1h
dvPKE7F4YuI4QPoY87PMWbA99HjZ7WXv24Yb</vt:lpwstr>
  </property>
  <property fmtid="{D5CDD505-2E9C-101B-9397-08002B2CF9AE}" pid="23" name="_2015_ms_pID_7253432">
    <vt:lpwstr>zQ==</vt:lpwstr>
  </property>
</Properties>
</file>